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4ADDE5" w14:textId="2BC29C22" w:rsidR="00D5052F" w:rsidRDefault="00D5052F" w:rsidP="00D5052F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10746E">
        <w:rPr>
          <w:rFonts w:ascii="Arial" w:eastAsia="MS Mincho" w:hAnsi="Arial" w:cs="Arial"/>
          <w:b/>
          <w:sz w:val="24"/>
          <w:szCs w:val="24"/>
          <w:lang w:val="en-US"/>
        </w:rPr>
        <w:t>88</w:t>
      </w:r>
      <w:r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8A0CFF" w:rsidRPr="008A0CFF">
        <w:rPr>
          <w:rFonts w:ascii="Arial" w:eastAsia="MS Mincho" w:hAnsi="Arial" w:cs="Arial"/>
          <w:b/>
          <w:sz w:val="24"/>
          <w:szCs w:val="24"/>
          <w:lang w:val="en-US"/>
        </w:rPr>
        <w:t>R4-18</w:t>
      </w:r>
      <w:r w:rsidR="00AE2917">
        <w:rPr>
          <w:rFonts w:ascii="Arial" w:eastAsia="MS Mincho" w:hAnsi="Arial" w:cs="Arial"/>
          <w:b/>
          <w:sz w:val="24"/>
          <w:szCs w:val="24"/>
          <w:lang w:val="en-US"/>
        </w:rPr>
        <w:t>10850</w:t>
      </w:r>
    </w:p>
    <w:p w14:paraId="062F7A07" w14:textId="6ABE9283" w:rsidR="00D5052F" w:rsidRDefault="0010746E" w:rsidP="00D5052F">
      <w:pPr>
        <w:tabs>
          <w:tab w:val="right" w:pos="9781"/>
          <w:tab w:val="right" w:pos="13323"/>
        </w:tabs>
        <w:spacing w:after="0"/>
        <w:outlineLvl w:val="1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Gothenbuth</w:t>
      </w:r>
      <w:r w:rsidR="002233DD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Sweden</w:t>
      </w:r>
      <w:r w:rsidR="00D5052F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 w:rsidR="002233DD">
        <w:rPr>
          <w:rFonts w:ascii="Arial" w:hAnsi="Arial" w:cs="Arial"/>
          <w:b/>
          <w:sz w:val="24"/>
          <w:szCs w:val="24"/>
          <w:lang w:val="en-US" w:eastAsia="zh-CN"/>
        </w:rPr>
        <w:t>2</w:t>
      </w:r>
      <w:r>
        <w:rPr>
          <w:rFonts w:ascii="Arial" w:hAnsi="Arial" w:cs="Arial"/>
          <w:b/>
          <w:sz w:val="24"/>
          <w:szCs w:val="24"/>
          <w:lang w:val="en-US" w:eastAsia="zh-CN"/>
        </w:rPr>
        <w:t>0</w:t>
      </w:r>
      <w:r w:rsidR="002F3A7E">
        <w:rPr>
          <w:rFonts w:ascii="Arial" w:hAnsi="Arial" w:cs="Arial"/>
          <w:b/>
          <w:sz w:val="24"/>
          <w:szCs w:val="24"/>
          <w:lang w:val="en-US" w:eastAsia="zh-CN"/>
        </w:rPr>
        <w:t xml:space="preserve"> - </w:t>
      </w:r>
      <w:r>
        <w:rPr>
          <w:rFonts w:ascii="Arial" w:hAnsi="Arial" w:cs="Arial"/>
          <w:b/>
          <w:sz w:val="24"/>
          <w:szCs w:val="24"/>
          <w:lang w:val="en-US" w:eastAsia="zh-CN"/>
        </w:rPr>
        <w:t>24</w:t>
      </w:r>
      <w:r w:rsidR="00D5052F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 w:rsidR="002233DD">
        <w:rPr>
          <w:rFonts w:ascii="Arial" w:hAnsi="Arial" w:cs="Arial"/>
          <w:b/>
          <w:sz w:val="24"/>
          <w:szCs w:val="24"/>
          <w:lang w:val="en-US" w:eastAsia="zh-CN"/>
        </w:rPr>
        <w:t>July</w:t>
      </w:r>
      <w:r w:rsidR="00D5052F">
        <w:rPr>
          <w:rFonts w:ascii="Arial" w:hAnsi="Arial" w:cs="Arial"/>
          <w:b/>
          <w:sz w:val="24"/>
          <w:szCs w:val="24"/>
          <w:lang w:val="en-US" w:eastAsia="zh-CN"/>
        </w:rPr>
        <w:t>, 2018</w:t>
      </w:r>
    </w:p>
    <w:p w14:paraId="66691E3B" w14:textId="77777777" w:rsidR="002337DD" w:rsidRPr="00E36EA6" w:rsidRDefault="002337DD" w:rsidP="002337DD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231CFF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B9A668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5E528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048E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8933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5FE9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C8211D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479C2D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D7FEC60" w14:textId="77777777" w:rsidR="001E41F3" w:rsidRDefault="002337D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54688">
              <w:rPr>
                <w:b/>
                <w:noProof/>
                <w:sz w:val="28"/>
              </w:rPr>
              <w:t>7.</w:t>
            </w:r>
            <w:r w:rsidR="00861575">
              <w:rPr>
                <w:b/>
                <w:noProof/>
                <w:sz w:val="28"/>
              </w:rPr>
              <w:t>843</w:t>
            </w:r>
          </w:p>
        </w:tc>
        <w:tc>
          <w:tcPr>
            <w:tcW w:w="709" w:type="dxa"/>
          </w:tcPr>
          <w:p w14:paraId="3F9C04B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6D4175" w14:textId="28EA70C7" w:rsidR="001E41F3" w:rsidRPr="009207A4" w:rsidRDefault="0010746E" w:rsidP="00616D1E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7D751E0F" w14:textId="77777777" w:rsidR="001E41F3" w:rsidRPr="009207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10F2F9F" w14:textId="77777777" w:rsidR="001E41F3" w:rsidRPr="009207A4" w:rsidRDefault="008664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  <w:sz w:val="28"/>
              </w:rPr>
              <w:t>-</w:t>
            </w:r>
          </w:p>
        </w:tc>
        <w:tc>
          <w:tcPr>
            <w:tcW w:w="2693" w:type="dxa"/>
          </w:tcPr>
          <w:p w14:paraId="0EA29825" w14:textId="77777777" w:rsidR="001E41F3" w:rsidRPr="009207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EB36B75" w14:textId="77777777" w:rsidR="001E41F3" w:rsidRPr="009207A4" w:rsidRDefault="00FB67E8" w:rsidP="00876342">
            <w:pPr>
              <w:pStyle w:val="CRCoverPage"/>
              <w:spacing w:after="0"/>
              <w:jc w:val="center"/>
              <w:rPr>
                <w:noProof/>
              </w:rPr>
            </w:pPr>
            <w:r w:rsidRPr="00854688">
              <w:rPr>
                <w:b/>
                <w:noProof/>
                <w:color w:val="000000" w:themeColor="text1"/>
                <w:sz w:val="32"/>
              </w:rPr>
              <w:t>1</w:t>
            </w:r>
            <w:r w:rsidR="00861575">
              <w:rPr>
                <w:b/>
                <w:noProof/>
                <w:color w:val="000000" w:themeColor="text1"/>
                <w:sz w:val="32"/>
              </w:rPr>
              <w:t>5.0</w:t>
            </w:r>
            <w:r w:rsidR="001C173A" w:rsidRPr="00854688">
              <w:rPr>
                <w:b/>
                <w:noProof/>
                <w:color w:val="000000" w:themeColor="text1"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2E1A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703A1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AB37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A8BD9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71A3E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66C7F26" w14:textId="77777777">
        <w:tc>
          <w:tcPr>
            <w:tcW w:w="9641" w:type="dxa"/>
            <w:gridSpan w:val="9"/>
          </w:tcPr>
          <w:p w14:paraId="2C7D1A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56B8B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36653E" w14:textId="77777777" w:rsidTr="00A7671C">
        <w:tc>
          <w:tcPr>
            <w:tcW w:w="2835" w:type="dxa"/>
          </w:tcPr>
          <w:p w14:paraId="68F7F04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C9E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4087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AE01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9D5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9C89A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EC5987" w14:textId="77777777"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9336B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A872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D6D0DE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CE9EA74" w14:textId="77777777">
        <w:tc>
          <w:tcPr>
            <w:tcW w:w="9641" w:type="dxa"/>
            <w:gridSpan w:val="11"/>
          </w:tcPr>
          <w:p w14:paraId="5E17AA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2E19B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D442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E707C" w14:textId="0C2C2AD5" w:rsidR="001E41F3" w:rsidRPr="00BA5006" w:rsidRDefault="00861575" w:rsidP="000D4CE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861575">
              <w:rPr>
                <w:noProof/>
                <w:color w:val="000000" w:themeColor="text1"/>
              </w:rPr>
              <w:t xml:space="preserve">Draft CR to TR 37.843: </w:t>
            </w:r>
            <w:r w:rsidR="002F3A7E">
              <w:rPr>
                <w:noProof/>
                <w:color w:val="000000" w:themeColor="text1"/>
              </w:rPr>
              <w:t xml:space="preserve">Tx </w:t>
            </w:r>
            <w:r w:rsidR="00985550">
              <w:rPr>
                <w:noProof/>
                <w:color w:val="000000" w:themeColor="text1"/>
              </w:rPr>
              <w:t>IMD</w:t>
            </w:r>
            <w:r w:rsidR="002F3A7E">
              <w:rPr>
                <w:noProof/>
                <w:color w:val="000000" w:themeColor="text1"/>
              </w:rPr>
              <w:t xml:space="preserve"> </w:t>
            </w:r>
            <w:r w:rsidR="0010746E">
              <w:rPr>
                <w:noProof/>
                <w:color w:val="000000" w:themeColor="text1"/>
              </w:rPr>
              <w:t>MU correction</w:t>
            </w:r>
          </w:p>
        </w:tc>
      </w:tr>
      <w:tr w:rsidR="001E41F3" w14:paraId="6DBC90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9D65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53AD9A5" w14:textId="77777777" w:rsidR="001E41F3" w:rsidRPr="00BA500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180CFB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EECEA2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7A188E" w14:textId="77777777" w:rsidR="002337DD" w:rsidRPr="00BA5006" w:rsidRDefault="002F3A7E" w:rsidP="008664E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Nokia, Nokia Shanghai Bell</w:t>
            </w:r>
          </w:p>
        </w:tc>
      </w:tr>
      <w:tr w:rsidR="002337DD" w14:paraId="09107F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1CC14C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305A98" w14:textId="77777777" w:rsidR="002337DD" w:rsidRPr="00BA5006" w:rsidRDefault="002337DD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R4</w:t>
            </w:r>
          </w:p>
        </w:tc>
      </w:tr>
      <w:tr w:rsidR="002337DD" w14:paraId="04541A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EC4BF2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C2A7840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496881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82AB5C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4F4ADA9" w14:textId="77777777" w:rsidR="002337DD" w:rsidRPr="00BA5006" w:rsidRDefault="00C92E7F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C92E7F">
              <w:rPr>
                <w:noProof/>
                <w:color w:val="000000" w:themeColor="text1"/>
              </w:rPr>
              <w:t>AASenh_BS_LTE_UTRA-Perf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9B6D994" w14:textId="77777777" w:rsidR="002337DD" w:rsidRPr="00BA5006" w:rsidRDefault="002337DD" w:rsidP="002337DD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6C5CA8C" w14:textId="77777777" w:rsidR="002337DD" w:rsidRPr="00BA5006" w:rsidRDefault="002337DD" w:rsidP="002337DD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F83726" w14:textId="3EE379D1" w:rsidR="002337DD" w:rsidRPr="00BA5006" w:rsidRDefault="00A057E3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2018-</w:t>
            </w:r>
            <w:r w:rsidR="00685C66">
              <w:rPr>
                <w:noProof/>
                <w:color w:val="000000" w:themeColor="text1"/>
              </w:rPr>
              <w:t>08</w:t>
            </w:r>
            <w:r w:rsidR="008841FB">
              <w:rPr>
                <w:noProof/>
                <w:color w:val="000000" w:themeColor="text1"/>
              </w:rPr>
              <w:t>-</w:t>
            </w:r>
            <w:r w:rsidR="00685C66">
              <w:rPr>
                <w:noProof/>
                <w:color w:val="000000" w:themeColor="text1"/>
              </w:rPr>
              <w:t>10</w:t>
            </w:r>
            <w:bookmarkStart w:id="1" w:name="_GoBack"/>
            <w:bookmarkEnd w:id="1"/>
          </w:p>
        </w:tc>
      </w:tr>
      <w:tr w:rsidR="002337DD" w14:paraId="6A0BF4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4D21C3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F150650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4A0080C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A619E29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FD50A7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37666D8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B495C9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5E31CEF" w14:textId="77777777" w:rsidR="002337DD" w:rsidRPr="00BA5006" w:rsidRDefault="00861575" w:rsidP="002337DD">
            <w:pPr>
              <w:pStyle w:val="CRCoverPage"/>
              <w:spacing w:after="0"/>
              <w:ind w:left="100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4D9B94B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FA63C1F" w14:textId="77777777" w:rsidR="002337DD" w:rsidRPr="00BA5006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5D7536" w14:textId="77777777" w:rsidR="002337DD" w:rsidRPr="00BA5006" w:rsidRDefault="003F3E94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Rel-1</w:t>
            </w:r>
            <w:r w:rsidR="00861575">
              <w:rPr>
                <w:noProof/>
                <w:color w:val="000000" w:themeColor="text1"/>
              </w:rPr>
              <w:t>5</w:t>
            </w:r>
          </w:p>
        </w:tc>
      </w:tr>
      <w:tr w:rsidR="002337DD" w14:paraId="27B1018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840CB5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7E87EF4" w14:textId="77777777"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5B3293" w14:textId="77777777"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B02CBC" w14:textId="77777777"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 w14:paraId="32C41CAA" w14:textId="77777777">
        <w:tc>
          <w:tcPr>
            <w:tcW w:w="1843" w:type="dxa"/>
          </w:tcPr>
          <w:p w14:paraId="4C94CB6C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34CC23C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08D424B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8C6753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4A329" w14:textId="05E8D758" w:rsidR="00C15E0D" w:rsidRPr="00C406A7" w:rsidRDefault="0010746E" w:rsidP="000F2691">
            <w:pPr>
              <w:spacing w:after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CLTA MU is erroneously included</w:t>
            </w:r>
          </w:p>
        </w:tc>
      </w:tr>
      <w:tr w:rsidR="003F3E94" w14:paraId="79960A3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D91BC53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AF2A44D" w14:textId="77777777" w:rsidR="003F3E94" w:rsidRPr="00C406A7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6405" w14:paraId="79C3EE4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13D880" w14:textId="77777777" w:rsidR="003F6405" w:rsidRDefault="003F6405" w:rsidP="003F6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65503C" w14:textId="0FE9582B" w:rsidR="003F6405" w:rsidRPr="00C406A7" w:rsidRDefault="0010746E" w:rsidP="003F6405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CLTA MU is removed</w:t>
            </w:r>
          </w:p>
        </w:tc>
      </w:tr>
      <w:tr w:rsidR="003F6405" w14:paraId="78DBDBC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99FE60" w14:textId="77777777" w:rsidR="003F6405" w:rsidRPr="00B1063C" w:rsidRDefault="003F6405" w:rsidP="003F6405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AC09332" w14:textId="77777777" w:rsidR="003F6405" w:rsidRPr="00C406A7" w:rsidRDefault="003F6405" w:rsidP="003F6405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0746E" w14:paraId="4C01CC3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8B2960" w14:textId="77777777" w:rsidR="0010746E" w:rsidRPr="00B1063C" w:rsidRDefault="0010746E" w:rsidP="001074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1063C">
              <w:rPr>
                <w:b/>
                <w:i/>
                <w:noProof/>
                <w:color w:val="000000" w:themeColor="text1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BF17D2" w14:textId="46602B09" w:rsidR="0010746E" w:rsidRPr="00C406A7" w:rsidRDefault="0010746E" w:rsidP="0010746E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CLTA MU stays erroneously included</w:t>
            </w:r>
          </w:p>
        </w:tc>
      </w:tr>
      <w:tr w:rsidR="0010746E" w14:paraId="38606965" w14:textId="77777777">
        <w:tc>
          <w:tcPr>
            <w:tcW w:w="2268" w:type="dxa"/>
            <w:gridSpan w:val="2"/>
          </w:tcPr>
          <w:p w14:paraId="7C0486FD" w14:textId="77777777" w:rsidR="0010746E" w:rsidRDefault="0010746E" w:rsidP="001074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4BB8169" w14:textId="77777777" w:rsidR="0010746E" w:rsidRPr="00C406A7" w:rsidRDefault="0010746E" w:rsidP="0010746E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0746E" w14:paraId="3970409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B80FC5" w14:textId="77777777" w:rsidR="0010746E" w:rsidRDefault="0010746E" w:rsidP="001074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41EEBA" w14:textId="77777777" w:rsidR="0010746E" w:rsidRPr="00C406A7" w:rsidRDefault="0010746E" w:rsidP="0010746E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10.6.4</w:t>
            </w:r>
          </w:p>
        </w:tc>
      </w:tr>
      <w:tr w:rsidR="0010746E" w14:paraId="0D36EF1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69E334" w14:textId="77777777" w:rsidR="0010746E" w:rsidRDefault="0010746E" w:rsidP="001074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3E0447" w14:textId="77777777" w:rsidR="0010746E" w:rsidRDefault="0010746E" w:rsidP="001074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46E" w14:paraId="62ECBBD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7EE9EC" w14:textId="77777777" w:rsidR="0010746E" w:rsidRDefault="0010746E" w:rsidP="001074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E0CECA" w14:textId="77777777" w:rsidR="0010746E" w:rsidRDefault="0010746E" w:rsidP="001074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69DCDF" w14:textId="77777777" w:rsidR="0010746E" w:rsidRDefault="0010746E" w:rsidP="001074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94B2769" w14:textId="77777777" w:rsidR="0010746E" w:rsidRDefault="0010746E" w:rsidP="001074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333BD2A" w14:textId="77777777" w:rsidR="0010746E" w:rsidRDefault="0010746E" w:rsidP="001074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746E" w14:paraId="6B9D530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EE0650" w14:textId="77777777" w:rsidR="0010746E" w:rsidRDefault="0010746E" w:rsidP="001074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74E62D" w14:textId="77777777" w:rsidR="0010746E" w:rsidRDefault="0010746E" w:rsidP="001074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F589D" w14:textId="77777777" w:rsidR="0010746E" w:rsidRPr="00F869EF" w:rsidRDefault="0010746E" w:rsidP="0010746E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00E75A14" w14:textId="77777777" w:rsidR="0010746E" w:rsidRDefault="0010746E" w:rsidP="001074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67758FA" w14:textId="77777777" w:rsidR="0010746E" w:rsidRDefault="0010746E" w:rsidP="001074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746E" w14:paraId="09F3DA4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8606B0" w14:textId="77777777" w:rsidR="0010746E" w:rsidRDefault="0010746E" w:rsidP="001074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BB3FC3" w14:textId="77777777" w:rsidR="0010746E" w:rsidRDefault="0010746E" w:rsidP="001074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A1406" w14:textId="77777777" w:rsidR="0010746E" w:rsidRPr="00F869EF" w:rsidRDefault="0010746E" w:rsidP="0010746E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7F2F1181" w14:textId="77777777" w:rsidR="0010746E" w:rsidRDefault="0010746E" w:rsidP="001074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BBF6E36" w14:textId="77777777" w:rsidR="0010746E" w:rsidRDefault="0010746E" w:rsidP="001074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746E" w14:paraId="3184E7C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095BEF" w14:textId="77777777" w:rsidR="0010746E" w:rsidRDefault="0010746E" w:rsidP="001074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8DBFB" w14:textId="77777777" w:rsidR="0010746E" w:rsidRDefault="0010746E" w:rsidP="001074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C0547" w14:textId="77777777" w:rsidR="0010746E" w:rsidRPr="00F869EF" w:rsidRDefault="0010746E" w:rsidP="0010746E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75232724" w14:textId="77777777" w:rsidR="0010746E" w:rsidRDefault="0010746E" w:rsidP="001074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0A192AD" w14:textId="77777777" w:rsidR="0010746E" w:rsidRDefault="0010746E" w:rsidP="001074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746E" w14:paraId="49AF4D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2BC19C7" w14:textId="77777777" w:rsidR="0010746E" w:rsidRDefault="0010746E" w:rsidP="001074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535BD63" w14:textId="77777777" w:rsidR="0010746E" w:rsidRPr="00CB6BD1" w:rsidRDefault="0010746E" w:rsidP="0010746E">
            <w:pPr>
              <w:pStyle w:val="CRCoverPage"/>
              <w:spacing w:after="0"/>
              <w:rPr>
                <w:noProof/>
              </w:rPr>
            </w:pPr>
          </w:p>
        </w:tc>
      </w:tr>
      <w:tr w:rsidR="0010746E" w14:paraId="2BC1990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3C9C09" w14:textId="77777777" w:rsidR="0010746E" w:rsidRDefault="0010746E" w:rsidP="001074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AE720" w14:textId="77777777" w:rsidR="0010746E" w:rsidRPr="00CB6BD1" w:rsidRDefault="0010746E" w:rsidP="0010746E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</w:tbl>
    <w:p w14:paraId="3D17A829" w14:textId="77777777" w:rsidR="00FE452B" w:rsidRDefault="00FE452B" w:rsidP="00FE452B">
      <w:pPr>
        <w:spacing w:after="0"/>
        <w:jc w:val="center"/>
        <w:rPr>
          <w:i/>
          <w:color w:val="0000FF"/>
        </w:rPr>
      </w:pPr>
      <w:r>
        <w:rPr>
          <w:rFonts w:eastAsia="SimSun"/>
          <w:color w:val="1F4E79"/>
          <w:sz w:val="22"/>
        </w:rPr>
        <w:br w:type="page"/>
      </w:r>
      <w:r w:rsidRPr="00FE452B">
        <w:rPr>
          <w:i/>
          <w:color w:val="0000FF"/>
        </w:rPr>
        <w:lastRenderedPageBreak/>
        <w:t>------------------------------ Modified section ------------------------------</w:t>
      </w:r>
    </w:p>
    <w:p w14:paraId="4F9AFCD8" w14:textId="77777777" w:rsidR="002F3A7E" w:rsidRDefault="002F3A7E" w:rsidP="006917C9">
      <w:pPr>
        <w:jc w:val="center"/>
        <w:rPr>
          <w:i/>
          <w:color w:val="0000FF"/>
        </w:rPr>
      </w:pPr>
    </w:p>
    <w:p w14:paraId="5FD6AF3D" w14:textId="77777777" w:rsidR="0010746E" w:rsidRDefault="0010746E" w:rsidP="0010746E">
      <w:pPr>
        <w:pStyle w:val="Heading3"/>
        <w:rPr>
          <w:rFonts w:eastAsia="SimSun"/>
          <w:lang w:eastAsia="ja-JP"/>
        </w:rPr>
      </w:pPr>
      <w:bookmarkStart w:id="3" w:name="_Toc519166608"/>
      <w:r>
        <w:rPr>
          <w:rFonts w:eastAsia="SimSun"/>
          <w:lang w:eastAsia="en-CA"/>
        </w:rPr>
        <w:t>10.</w:t>
      </w:r>
      <w:r>
        <w:rPr>
          <w:rFonts w:eastAsia="SimSun"/>
          <w:lang w:eastAsia="ja-JP"/>
        </w:rPr>
        <w:t>6</w:t>
      </w:r>
      <w:r>
        <w:rPr>
          <w:rFonts w:eastAsia="SimSun"/>
          <w:lang w:eastAsia="en-CA"/>
        </w:rPr>
        <w:t>.</w:t>
      </w:r>
      <w:r>
        <w:rPr>
          <w:rFonts w:eastAsia="SimSun"/>
          <w:lang w:eastAsia="ja-JP"/>
        </w:rPr>
        <w:t>4</w:t>
      </w:r>
      <w:r>
        <w:rPr>
          <w:rFonts w:eastAsia="SimSun"/>
          <w:lang w:eastAsia="en-CA"/>
        </w:rPr>
        <w:t xml:space="preserve"> </w:t>
      </w:r>
      <w:r>
        <w:rPr>
          <w:rFonts w:eastAsia="SimSun"/>
          <w:lang w:eastAsia="ja-JP"/>
        </w:rPr>
        <w:t xml:space="preserve"> </w:t>
      </w:r>
      <w:r>
        <w:rPr>
          <w:rFonts w:eastAsia="SimSun"/>
          <w:lang w:eastAsia="ja-JP"/>
        </w:rPr>
        <w:tab/>
        <w:t>OTA Transmitter intermodulation</w:t>
      </w:r>
      <w:bookmarkEnd w:id="3"/>
    </w:p>
    <w:p w14:paraId="4A0DA4EE" w14:textId="77777777" w:rsidR="0010746E" w:rsidRDefault="0010746E" w:rsidP="0010746E">
      <w:pPr>
        <w:pStyle w:val="Heading4"/>
        <w:rPr>
          <w:rFonts w:eastAsia="SimSun"/>
          <w:lang w:eastAsia="ja-JP"/>
        </w:rPr>
      </w:pPr>
      <w:bookmarkStart w:id="4" w:name="_Toc519166609"/>
      <w:r>
        <w:rPr>
          <w:rFonts w:eastAsia="SimSun"/>
          <w:lang w:eastAsia="ja-JP"/>
        </w:rPr>
        <w:t xml:space="preserve">10.6.4.1 </w:t>
      </w:r>
      <w:r>
        <w:rPr>
          <w:rFonts w:eastAsia="SimSun"/>
          <w:lang w:eastAsia="ja-JP"/>
        </w:rPr>
        <w:tab/>
        <w:t>General</w:t>
      </w:r>
      <w:bookmarkEnd w:id="4"/>
    </w:p>
    <w:p w14:paraId="087D1C46" w14:textId="77777777" w:rsidR="0010746E" w:rsidRDefault="0010746E" w:rsidP="0010746E">
      <w:pPr>
        <w:pStyle w:val="Heading4"/>
        <w:rPr>
          <w:rFonts w:eastAsia="SimSun"/>
          <w:lang w:eastAsia="ja-JP"/>
        </w:rPr>
      </w:pPr>
      <w:bookmarkStart w:id="5" w:name="_Toc519166610"/>
      <w:r>
        <w:rPr>
          <w:rFonts w:eastAsia="SimSun"/>
          <w:lang w:eastAsia="en-CA"/>
        </w:rPr>
        <w:t>10.</w:t>
      </w:r>
      <w:r>
        <w:rPr>
          <w:rFonts w:eastAsia="SimSun"/>
          <w:lang w:eastAsia="ja-JP"/>
        </w:rPr>
        <w:t>6</w:t>
      </w:r>
      <w:r>
        <w:rPr>
          <w:rFonts w:eastAsia="SimSun"/>
          <w:lang w:eastAsia="en-CA"/>
        </w:rPr>
        <w:t>.</w:t>
      </w:r>
      <w:r>
        <w:rPr>
          <w:rFonts w:eastAsia="SimSun"/>
          <w:lang w:eastAsia="ja-JP"/>
        </w:rPr>
        <w:t>4.2</w:t>
      </w:r>
      <w:r>
        <w:rPr>
          <w:rFonts w:eastAsia="SimSun"/>
          <w:lang w:eastAsia="en-CA"/>
        </w:rPr>
        <w:t xml:space="preserve"> </w:t>
      </w:r>
      <w:r>
        <w:rPr>
          <w:rFonts w:eastAsia="SimSun"/>
          <w:lang w:eastAsia="en-CA"/>
        </w:rPr>
        <w:tab/>
        <w:t>In</w:t>
      </w:r>
      <w:r>
        <w:rPr>
          <w:rFonts w:eastAsia="SimSun"/>
          <w:highlight w:val="yellow"/>
          <w:lang w:eastAsia="en-CA"/>
        </w:rPr>
        <w:t>-</w:t>
      </w:r>
      <w:r>
        <w:rPr>
          <w:rFonts w:eastAsia="SimSun"/>
          <w:lang w:eastAsia="en-CA"/>
        </w:rPr>
        <w:t>door anechoic chamber</w:t>
      </w:r>
      <w:bookmarkEnd w:id="5"/>
      <w:r>
        <w:rPr>
          <w:rFonts w:eastAsia="SimSun"/>
          <w:lang w:eastAsia="en-CA"/>
        </w:rPr>
        <w:t xml:space="preserve"> </w:t>
      </w:r>
    </w:p>
    <w:p w14:paraId="42B26CCA" w14:textId="77777777" w:rsidR="0010746E" w:rsidRDefault="0010746E" w:rsidP="0010746E">
      <w:pPr>
        <w:pStyle w:val="Heading5"/>
        <w:rPr>
          <w:rFonts w:eastAsia="SimSun"/>
          <w:lang w:eastAsia="ja-JP"/>
        </w:rPr>
      </w:pPr>
      <w:bookmarkStart w:id="6" w:name="_Toc519166611"/>
      <w:r>
        <w:rPr>
          <w:rFonts w:eastAsia="SimSun"/>
          <w:lang w:eastAsia="ja-JP"/>
        </w:rPr>
        <w:t xml:space="preserve">10.6.4.2.1 </w:t>
      </w:r>
      <w:r>
        <w:rPr>
          <w:rFonts w:eastAsia="SimSun"/>
          <w:lang w:eastAsia="ja-JP"/>
        </w:rPr>
        <w:tab/>
        <w:t>General</w:t>
      </w:r>
      <w:bookmarkEnd w:id="6"/>
    </w:p>
    <w:p w14:paraId="52046689" w14:textId="77777777" w:rsidR="0010746E" w:rsidRDefault="0010746E" w:rsidP="0010746E">
      <w:pPr>
        <w:rPr>
          <w:rFonts w:eastAsia="SimSun"/>
        </w:rPr>
      </w:pPr>
      <w:r>
        <w:t xml:space="preserve">This method measures the </w:t>
      </w:r>
      <w:r>
        <w:rPr>
          <w:lang w:eastAsia="ja-JP"/>
        </w:rPr>
        <w:t>transmitter intermodulation</w:t>
      </w:r>
      <w:r>
        <w:t xml:space="preserve"> in an anechoic chamber. The separation between the </w:t>
      </w:r>
      <w:r>
        <w:rPr>
          <w:lang w:eastAsia="ja-JP"/>
        </w:rPr>
        <w:t xml:space="preserve">manufacturer declared coordinate system reference point </w:t>
      </w:r>
      <w:r>
        <w:t>of the AAS BS and the phase centre of the receiving antenna</w:t>
      </w:r>
      <w:r>
        <w:rPr>
          <w:lang w:eastAsia="ja-JP"/>
        </w:rPr>
        <w:t xml:space="preserve"> depends on the unwanted emission requirements, ACLR, OBUE, SEM, and spurious emission, to be measured under the condition of transmitter intermodulaiton. See sub-clause 10.4.2, 10.4.3, 10.4.4, and 10.5.x. </w:t>
      </w:r>
      <w:r>
        <w:t>The measurement system setup is as depicted in figure 10.</w:t>
      </w:r>
      <w:r>
        <w:rPr>
          <w:lang w:eastAsia="ja-JP"/>
        </w:rPr>
        <w:t>6</w:t>
      </w:r>
      <w:r>
        <w:t>.x.</w:t>
      </w:r>
      <w:r>
        <w:rPr>
          <w:lang w:eastAsia="ja-JP"/>
        </w:rPr>
        <w:t>2</w:t>
      </w:r>
      <w:r>
        <w:t>.1</w:t>
      </w:r>
      <w:r>
        <w:rPr>
          <w:highlight w:val="yellow"/>
        </w:rPr>
        <w:t>-1</w:t>
      </w:r>
      <w:r>
        <w:t>.</w:t>
      </w:r>
    </w:p>
    <w:p w14:paraId="0DDE77DB" w14:textId="77777777" w:rsidR="0010746E" w:rsidRDefault="0010746E" w:rsidP="0010746E">
      <w:pPr>
        <w:rPr>
          <w:color w:val="00B0F0"/>
        </w:rPr>
      </w:pPr>
      <w:r>
        <w:rPr>
          <w:color w:val="00B0F0"/>
        </w:rPr>
        <w:t xml:space="preserve">{editor’s note: the separation is [] because the out-of-band spurious emission test may not satisfy the condition that the sparation is no less than </w:t>
      </w:r>
      <w:r>
        <w:rPr>
          <w:color w:val="00B0F0"/>
          <w:lang w:eastAsia="ja-JP"/>
        </w:rPr>
        <w:t>2D</w:t>
      </w:r>
      <w:r>
        <w:rPr>
          <w:color w:val="00B0F0"/>
          <w:vertAlign w:val="superscript"/>
          <w:lang w:eastAsia="ja-JP"/>
        </w:rPr>
        <w:t>2</w:t>
      </w:r>
      <w:r>
        <w:rPr>
          <w:color w:val="00B0F0"/>
          <w:lang w:eastAsia="ja-JP"/>
        </w:rPr>
        <w:t>/</w:t>
      </w:r>
      <w:r>
        <w:rPr>
          <w:rFonts w:ascii="MS Mincho" w:hAnsi="MS Mincho" w:hint="eastAsia"/>
          <w:color w:val="00B0F0"/>
          <w:lang w:eastAsia="ja-JP"/>
        </w:rPr>
        <w:t>λ</w:t>
      </w:r>
      <w:r>
        <w:rPr>
          <w:color w:val="00B0F0"/>
        </w:rPr>
        <w:t>.}</w:t>
      </w:r>
    </w:p>
    <w:p w14:paraId="2AA8B71F" w14:textId="1A020E27" w:rsidR="0010746E" w:rsidRDefault="0010746E" w:rsidP="0010746E">
      <w:pPr>
        <w:pStyle w:val="TH"/>
        <w:rPr>
          <w:noProof/>
          <w:lang w:val="en-US" w:eastAsia="ja-JP"/>
        </w:rPr>
      </w:pPr>
      <w:r>
        <w:rPr>
          <w:noProof/>
        </w:rPr>
        <w:drawing>
          <wp:inline distT="0" distB="0" distL="0" distR="0" wp14:anchorId="16D99D67" wp14:editId="6AF37CA7">
            <wp:extent cx="4124325" cy="38766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387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85DA55" w14:textId="77777777" w:rsidR="0010746E" w:rsidRDefault="0010746E" w:rsidP="0010746E">
      <w:pPr>
        <w:pStyle w:val="TH"/>
        <w:numPr>
          <w:ilvl w:val="0"/>
          <w:numId w:val="28"/>
        </w:numPr>
        <w:rPr>
          <w:rFonts w:ascii="Times New Roman" w:hAnsi="Times New Roman"/>
          <w:b w:val="0"/>
          <w:highlight w:val="yellow"/>
          <w:lang w:val="x-none"/>
        </w:rPr>
      </w:pPr>
      <w:r>
        <w:rPr>
          <w:b w:val="0"/>
          <w:noProof/>
          <w:highlight w:val="yellow"/>
          <w:lang w:val="en-US" w:eastAsia="ja-JP"/>
        </w:rPr>
        <w:t>General set-up (top view)</w:t>
      </w:r>
      <w:r>
        <w:rPr>
          <w:b w:val="0"/>
          <w:noProof/>
          <w:highlight w:val="yellow"/>
          <w:lang w:val="en-US" w:eastAsia="ja-JP"/>
        </w:rPr>
        <w:br/>
        <w:t>(Positioner is not described here)</w:t>
      </w:r>
    </w:p>
    <w:p w14:paraId="1B15BFF4" w14:textId="77777777" w:rsidR="0010746E" w:rsidRDefault="0010746E" w:rsidP="0010746E">
      <w:pPr>
        <w:pStyle w:val="TH"/>
        <w:jc w:val="left"/>
        <w:rPr>
          <w:rFonts w:ascii="Times New Roman" w:hAnsi="Times New Roman"/>
          <w:b w:val="0"/>
          <w:color w:val="00B0F0"/>
        </w:rPr>
      </w:pPr>
      <w:r>
        <w:rPr>
          <w:rFonts w:ascii="Times New Roman" w:hAnsi="Times New Roman"/>
          <w:b w:val="0"/>
          <w:noProof/>
          <w:color w:val="00B0F0"/>
          <w:lang w:val="en-US" w:eastAsia="ja-JP"/>
        </w:rPr>
        <w:t>{editor’s note: detail of the co-location [test] antenna placement will be described here}</w:t>
      </w:r>
    </w:p>
    <w:p w14:paraId="2C71BBA6" w14:textId="77777777" w:rsidR="0010746E" w:rsidRDefault="0010746E" w:rsidP="0010746E">
      <w:pPr>
        <w:pStyle w:val="TH"/>
        <w:ind w:left="360"/>
        <w:rPr>
          <w:b w:val="0"/>
        </w:rPr>
      </w:pPr>
      <w:r>
        <w:rPr>
          <w:b w:val="0"/>
          <w:noProof/>
          <w:lang w:val="en-US" w:eastAsia="ja-JP"/>
        </w:rPr>
        <w:t>(b) Detailed placement of co-location [test] antenna</w:t>
      </w:r>
    </w:p>
    <w:p w14:paraId="22389823" w14:textId="77777777" w:rsidR="0010746E" w:rsidRDefault="0010746E" w:rsidP="0010746E">
      <w:pPr>
        <w:pStyle w:val="TH"/>
      </w:pPr>
    </w:p>
    <w:p w14:paraId="70313F78" w14:textId="77777777" w:rsidR="0010746E" w:rsidRDefault="0010746E" w:rsidP="0010746E">
      <w:pPr>
        <w:pStyle w:val="TF"/>
      </w:pPr>
      <w:r>
        <w:t>Figure 10.</w:t>
      </w:r>
      <w:r>
        <w:rPr>
          <w:lang w:eastAsia="ja-JP"/>
        </w:rPr>
        <w:t>6</w:t>
      </w:r>
      <w:r>
        <w:t>.4.</w:t>
      </w:r>
      <w:r>
        <w:rPr>
          <w:lang w:eastAsia="ja-JP"/>
        </w:rPr>
        <w:t>2</w:t>
      </w:r>
      <w:r>
        <w:t>.1-1: In-door Anechoic Chamber measurement system setup for transmitter intermodulation</w:t>
      </w:r>
    </w:p>
    <w:p w14:paraId="2C5CC6BF" w14:textId="77777777" w:rsidR="0010746E" w:rsidRDefault="0010746E" w:rsidP="0010746E">
      <w:pPr>
        <w:rPr>
          <w:color w:val="548DD4"/>
        </w:rPr>
      </w:pPr>
      <w:r>
        <w:rPr>
          <w:color w:val="548DD4"/>
        </w:rPr>
        <w:lastRenderedPageBreak/>
        <w:t xml:space="preserve">{editor’s note: Diagrams needs to be updated to show the co-location reference antenna and AAS BS are on the same position  and also the PA associated with the interferer signal. } </w:t>
      </w:r>
    </w:p>
    <w:p w14:paraId="7E415371" w14:textId="77777777" w:rsidR="0010746E" w:rsidRDefault="0010746E" w:rsidP="0010746E">
      <w:pPr>
        <w:pStyle w:val="Heading5"/>
        <w:rPr>
          <w:rFonts w:eastAsia="SimSun"/>
          <w:lang w:eastAsia="sv-SE"/>
        </w:rPr>
      </w:pPr>
      <w:bookmarkStart w:id="7" w:name="_Toc519166612"/>
      <w:bookmarkStart w:id="8" w:name="_Hlk506307901"/>
      <w:bookmarkStart w:id="9" w:name="_Hlk506308082"/>
      <w:r>
        <w:rPr>
          <w:rFonts w:eastAsia="SimSun"/>
          <w:lang w:eastAsia="ja-JP"/>
        </w:rPr>
        <w:t xml:space="preserve">10.6.4.2.2 </w:t>
      </w:r>
      <w:r>
        <w:rPr>
          <w:rFonts w:eastAsia="SimSun"/>
          <w:lang w:eastAsia="ja-JP"/>
        </w:rPr>
        <w:tab/>
      </w:r>
      <w:r>
        <w:rPr>
          <w:rFonts w:eastAsia="SimSun"/>
          <w:lang w:eastAsia="sv-SE"/>
        </w:rPr>
        <w:t>Calibration</w:t>
      </w:r>
      <w:bookmarkEnd w:id="7"/>
    </w:p>
    <w:p w14:paraId="2B2B0FE3" w14:textId="77777777" w:rsidR="0010746E" w:rsidRDefault="0010746E" w:rsidP="0010746E">
      <w:pPr>
        <w:rPr>
          <w:rFonts w:eastAsia="SimSun"/>
          <w:lang w:val="x-none" w:eastAsia="ja-JP"/>
        </w:rPr>
      </w:pPr>
      <w:r>
        <w:rPr>
          <w:highlight w:val="yellow"/>
          <w:lang w:val="x-none" w:eastAsia="ja-JP"/>
        </w:rPr>
        <w:t xml:space="preserve">Calibration of the emission measurements </w:t>
      </w:r>
      <w:r>
        <w:rPr>
          <w:highlight w:val="yellow"/>
          <w:lang w:eastAsia="ja-JP"/>
        </w:rPr>
        <w:t>shall be done with the</w:t>
      </w:r>
      <w:r>
        <w:rPr>
          <w:highlight w:val="yellow"/>
          <w:lang w:val="x-none" w:eastAsia="ja-JP"/>
        </w:rPr>
        <w:t xml:space="preserve"> procedure</w:t>
      </w:r>
      <w:r>
        <w:rPr>
          <w:highlight w:val="yellow"/>
          <w:lang w:eastAsia="ja-JP"/>
        </w:rPr>
        <w:t xml:space="preserve"> as</w:t>
      </w:r>
      <w:r>
        <w:rPr>
          <w:highlight w:val="yellow"/>
          <w:lang w:val="x-none" w:eastAsia="ja-JP"/>
        </w:rPr>
        <w:t xml:space="preserve"> shown in 10.2.2.2.2.</w:t>
      </w:r>
    </w:p>
    <w:p w14:paraId="2E0D386E" w14:textId="77777777" w:rsidR="0010746E" w:rsidRDefault="0010746E" w:rsidP="0010746E">
      <w:pPr>
        <w:rPr>
          <w:lang w:eastAsia="ja-JP"/>
        </w:rPr>
      </w:pPr>
      <w:r>
        <w:rPr>
          <w:highlight w:val="yellow"/>
          <w:lang w:val="x-none" w:eastAsia="ja-JP"/>
        </w:rPr>
        <w:t>For calibration of [co-location reference antenna] part is FFS.</w:t>
      </w:r>
    </w:p>
    <w:p w14:paraId="4C3A99F2" w14:textId="77777777" w:rsidR="0010746E" w:rsidRDefault="0010746E" w:rsidP="0010746E">
      <w:pPr>
        <w:rPr>
          <w:color w:val="00B0F0"/>
          <w:lang w:eastAsia="ja-JP"/>
        </w:rPr>
      </w:pPr>
      <w:r>
        <w:rPr>
          <w:color w:val="00B0F0"/>
          <w:lang w:eastAsia="ja-JP"/>
        </w:rPr>
        <w:t>{editors note: we need to include calibration of the input to the collocation test antenna}</w:t>
      </w:r>
    </w:p>
    <w:p w14:paraId="7F30A56A" w14:textId="77777777" w:rsidR="0010746E" w:rsidRDefault="0010746E" w:rsidP="0010746E">
      <w:pPr>
        <w:pStyle w:val="Heading5"/>
        <w:rPr>
          <w:rFonts w:eastAsia="SimSun"/>
          <w:lang w:eastAsia="ja-JP"/>
        </w:rPr>
      </w:pPr>
      <w:bookmarkStart w:id="10" w:name="_Toc519166613"/>
      <w:bookmarkStart w:id="11" w:name="_Hlk506307974"/>
      <w:bookmarkEnd w:id="8"/>
      <w:r>
        <w:rPr>
          <w:rFonts w:eastAsia="SimSun"/>
          <w:lang w:eastAsia="ja-JP"/>
        </w:rPr>
        <w:t>10.6.4.2.3</w:t>
      </w:r>
      <w:r>
        <w:rPr>
          <w:rFonts w:eastAsia="SimSun"/>
          <w:szCs w:val="24"/>
          <w:lang w:eastAsia="en-CA"/>
        </w:rPr>
        <w:t xml:space="preserve"> </w:t>
      </w:r>
      <w:r>
        <w:rPr>
          <w:rFonts w:eastAsia="SimSun"/>
          <w:szCs w:val="24"/>
          <w:lang w:eastAsia="en-CA"/>
        </w:rPr>
        <w:tab/>
      </w:r>
      <w:r>
        <w:rPr>
          <w:rFonts w:eastAsia="SimSun"/>
          <w:lang w:eastAsia="sv-SE"/>
        </w:rPr>
        <w:t>Procedure</w:t>
      </w:r>
      <w:bookmarkEnd w:id="10"/>
    </w:p>
    <w:p w14:paraId="0846BECF" w14:textId="77777777" w:rsidR="0010746E" w:rsidRDefault="0010746E" w:rsidP="0010746E">
      <w:pPr>
        <w:pStyle w:val="B1"/>
        <w:rPr>
          <w:rFonts w:eastAsia="SimSun"/>
          <w:lang w:eastAsia="zh-CN"/>
        </w:rPr>
      </w:pPr>
      <w:bookmarkStart w:id="12" w:name="_Hlk506308051"/>
      <w:bookmarkEnd w:id="9"/>
      <w:bookmarkEnd w:id="11"/>
      <w:r>
        <w:t>1)</w:t>
      </w:r>
      <w:r>
        <w:tab/>
        <w:t xml:space="preserve">Uninstall the reference antenna and install the AAS BS with </w:t>
      </w:r>
      <w:r>
        <w:rPr>
          <w:lang w:eastAsia="zh-CN"/>
        </w:rPr>
        <w:t xml:space="preserve">the manufacturer declared coordinate system reference point </w:t>
      </w:r>
      <w:r>
        <w:t xml:space="preserve">in the same place as </w:t>
      </w:r>
      <w:r>
        <w:rPr>
          <w:lang w:eastAsia="zh-CN"/>
        </w:rPr>
        <w:t>the phase centre of</w:t>
      </w:r>
      <w:r>
        <w:t xml:space="preserve"> the reference antenna. </w:t>
      </w:r>
      <w:r>
        <w:rPr>
          <w:lang w:eastAsia="zh-CN"/>
        </w:rPr>
        <w:t>The manufacturer declared coordinate system orientation of the AAS BS is set to be aligned with the testing system.</w:t>
      </w:r>
    </w:p>
    <w:p w14:paraId="1D12C2E0" w14:textId="77777777" w:rsidR="0010746E" w:rsidRDefault="0010746E" w:rsidP="0010746E">
      <w:pPr>
        <w:pStyle w:val="B1"/>
        <w:rPr>
          <w:rFonts w:eastAsia="DengXian"/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Set the co-location test antenna] as specified in 3GPP TS37.145-2 sub-clause 4.15 [24], [at the declared worst case side.]</w:t>
      </w:r>
    </w:p>
    <w:p w14:paraId="73CABD46" w14:textId="77777777" w:rsidR="0010746E" w:rsidRDefault="0010746E" w:rsidP="0010746E">
      <w:pPr>
        <w:pStyle w:val="B1"/>
        <w:rPr>
          <w:rFonts w:eastAsia="SimSun"/>
        </w:rPr>
      </w:pPr>
      <w:r>
        <w:rPr>
          <w:lang w:eastAsia="ja-JP"/>
        </w:rPr>
        <w:t>3</w:t>
      </w:r>
      <w:r>
        <w:t xml:space="preserve">) </w:t>
      </w:r>
      <w:r>
        <w:tab/>
        <w:t xml:space="preserve">Set the signal generator to generate the interfering signal to achieve the required level at the input port of </w:t>
      </w:r>
      <w:r>
        <w:rPr>
          <w:lang w:eastAsia="zh-CN"/>
        </w:rPr>
        <w:t>co-location test antenna</w:t>
      </w:r>
      <w:r>
        <w:t>].</w:t>
      </w:r>
    </w:p>
    <w:p w14:paraId="43CC2595" w14:textId="77777777" w:rsidR="0010746E" w:rsidRDefault="0010746E" w:rsidP="0010746E">
      <w:pPr>
        <w:pStyle w:val="B1"/>
      </w:pPr>
      <w:r>
        <w:rPr>
          <w:lang w:eastAsia="ja-JP"/>
        </w:rPr>
        <w:t>4</w:t>
      </w:r>
      <w:r>
        <w:t>)</w:t>
      </w:r>
      <w:r>
        <w:tab/>
        <w:t>Perform required ACLR, OBUE (for E-UTRA), SEM (for UTRA), occupied bandwidth, spurious emission tests according to the corresponding testing procedures.</w:t>
      </w:r>
    </w:p>
    <w:p w14:paraId="09CAA86A" w14:textId="77777777" w:rsidR="0010746E" w:rsidRDefault="0010746E" w:rsidP="0010746E">
      <w:pPr>
        <w:pStyle w:val="B1"/>
        <w:rPr>
          <w:lang w:eastAsia="ja-JP"/>
        </w:rPr>
      </w:pPr>
    </w:p>
    <w:p w14:paraId="3EAB9179" w14:textId="77777777" w:rsidR="0010746E" w:rsidRDefault="0010746E" w:rsidP="0010746E">
      <w:pPr>
        <w:pStyle w:val="Heading5"/>
        <w:rPr>
          <w:rFonts w:eastAsia="SimSun"/>
          <w:lang w:eastAsia="ja-JP"/>
        </w:rPr>
      </w:pPr>
      <w:bookmarkStart w:id="13" w:name="_Toc519166614"/>
      <w:bookmarkEnd w:id="12"/>
      <w:r>
        <w:rPr>
          <w:rFonts w:eastAsia="SimSun"/>
          <w:lang w:eastAsia="ja-JP"/>
        </w:rPr>
        <w:t xml:space="preserve">10.6.4.2.4 </w:t>
      </w:r>
      <w:r>
        <w:rPr>
          <w:rFonts w:eastAsia="SimSun"/>
          <w:lang w:eastAsia="ja-JP"/>
        </w:rPr>
        <w:tab/>
        <w:t>MU assessment</w:t>
      </w:r>
      <w:bookmarkEnd w:id="13"/>
    </w:p>
    <w:p w14:paraId="56F893D1" w14:textId="77777777" w:rsidR="0010746E" w:rsidRDefault="0010746E" w:rsidP="0010746E">
      <w:pPr>
        <w:pStyle w:val="Heading6"/>
        <w:rPr>
          <w:rFonts w:eastAsia="SimSun"/>
        </w:rPr>
      </w:pPr>
      <w:bookmarkStart w:id="14" w:name="_Toc519166615"/>
      <w:r>
        <w:rPr>
          <w:rFonts w:eastAsia="SimSun"/>
        </w:rPr>
        <w:t>10.</w:t>
      </w:r>
      <w:r>
        <w:rPr>
          <w:rFonts w:eastAsia="SimSun"/>
          <w:lang w:eastAsia="ja-JP"/>
        </w:rPr>
        <w:t>6</w:t>
      </w:r>
      <w:r>
        <w:rPr>
          <w:rFonts w:eastAsia="SimSun"/>
        </w:rPr>
        <w:t>.</w:t>
      </w:r>
      <w:r>
        <w:rPr>
          <w:rFonts w:eastAsia="SimSun"/>
          <w:lang w:eastAsia="ja-JP"/>
        </w:rPr>
        <w:t>4</w:t>
      </w:r>
      <w:r>
        <w:rPr>
          <w:rFonts w:eastAsia="SimSun"/>
        </w:rPr>
        <w:t xml:space="preserve">.2.4.1 </w:t>
      </w:r>
      <w:r>
        <w:rPr>
          <w:rFonts w:eastAsia="SimSun"/>
        </w:rPr>
        <w:tab/>
        <w:t>MU Budget</w:t>
      </w:r>
      <w:bookmarkEnd w:id="14"/>
    </w:p>
    <w:p w14:paraId="194B8FFF" w14:textId="77777777" w:rsidR="0010746E" w:rsidRDefault="0010746E" w:rsidP="0010746E">
      <w:pPr>
        <w:rPr>
          <w:rFonts w:eastAsia="SimSun"/>
          <w:lang w:eastAsia="ja-JP"/>
        </w:rPr>
      </w:pPr>
      <w:r>
        <w:rPr>
          <w:lang w:eastAsia="ja-JP"/>
        </w:rPr>
        <w:t>[The MU of the unwanted emission (e.g. ACLR, OBUE, SEM, spurious emission) is the same as the MU of corresponding unwanted emission requirement. The MU of TX-IM is the uncertainty of the interference signal level at AAS BS.]</w:t>
      </w:r>
    </w:p>
    <w:p w14:paraId="02DFDFAA" w14:textId="77777777" w:rsidR="0010746E" w:rsidRDefault="0010746E" w:rsidP="0010746E">
      <w:pPr>
        <w:pStyle w:val="TH"/>
        <w:rPr>
          <w:lang w:eastAsia="ja-JP"/>
        </w:rPr>
      </w:pPr>
      <w:r>
        <w:t>Table 10.6.4.2.4.1-1 MU contributors for the CLTA interferer signal</w:t>
      </w: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5"/>
        <w:gridCol w:w="1562"/>
      </w:tblGrid>
      <w:tr w:rsidR="0010746E" w14:paraId="59FD9137" w14:textId="77777777" w:rsidTr="0010746E">
        <w:trPr>
          <w:cantSplit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942ECF" w14:textId="77777777" w:rsidR="0010746E" w:rsidRDefault="0010746E">
            <w:pPr>
              <w:pStyle w:val="TAH"/>
            </w:pPr>
            <w:r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D4A1EF" w14:textId="77777777" w:rsidR="0010746E" w:rsidRDefault="0010746E">
            <w:pPr>
              <w:pStyle w:val="TAH"/>
            </w:pPr>
            <w:r>
              <w:t>Description of uncertainty contribution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54F310" w14:textId="77777777" w:rsidR="0010746E" w:rsidRDefault="0010746E">
            <w:pPr>
              <w:pStyle w:val="TAH"/>
              <w:rPr>
                <w:sz w:val="20"/>
              </w:rPr>
            </w:pPr>
            <w:r>
              <w:rPr>
                <w:sz w:val="20"/>
              </w:rPr>
              <w:t>Details in annex</w:t>
            </w:r>
          </w:p>
        </w:tc>
      </w:tr>
      <w:tr w:rsidR="0010746E" w:rsidRPr="0010746E" w14:paraId="20ADE395" w14:textId="77777777" w:rsidTr="0010746E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B8D41A" w14:textId="77777777" w:rsidR="0010746E" w:rsidRDefault="0010746E">
            <w:pPr>
              <w:pStyle w:val="TAH"/>
            </w:pPr>
            <w:r>
              <w:rPr>
                <w:rFonts w:ascii="MS Gothic" w:eastAsia="MS Gothic" w:hAnsi="MS Gothic" w:cs="MS Gothic" w:hint="eastAsia"/>
                <w:lang w:eastAsia="ja-JP"/>
              </w:rPr>
              <w:t xml:space="preserve">　</w:t>
            </w:r>
            <w:r>
              <w:rPr>
                <w:lang w:eastAsia="ja-JP"/>
              </w:rPr>
              <w:t>Uncertainty of interference signal input level to co-location [test] antenna</w:t>
            </w:r>
          </w:p>
        </w:tc>
      </w:tr>
      <w:tr w:rsidR="0010746E" w:rsidRPr="0010746E" w14:paraId="4CC654BD" w14:textId="77777777" w:rsidTr="0010746E">
        <w:trPr>
          <w:cantSplit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00819A" w14:textId="77777777" w:rsidR="0010746E" w:rsidRDefault="001074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78CCD0" w14:textId="77777777" w:rsidR="0010746E" w:rsidRDefault="0010746E">
            <w:pPr>
              <w:pStyle w:val="TAL"/>
            </w:pPr>
            <w:r>
              <w:t>Uncertainty of the RF signal  generator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5EF34" w14:textId="77777777" w:rsidR="0010746E" w:rsidRDefault="0010746E">
            <w:pPr>
              <w:pStyle w:val="TAC"/>
              <w:rPr>
                <w:lang w:eastAsia="ja-JP"/>
              </w:rPr>
            </w:pPr>
          </w:p>
        </w:tc>
      </w:tr>
      <w:tr w:rsidR="0010746E" w:rsidRPr="0010746E" w14:paraId="6E0529DC" w14:textId="77777777" w:rsidTr="0010746E">
        <w:trPr>
          <w:cantSplit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DAEFF" w14:textId="77777777" w:rsidR="0010746E" w:rsidRDefault="0010746E">
            <w:pPr>
              <w:pStyle w:val="TAC"/>
              <w:rPr>
                <w:lang w:val="x-none"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1F72C1" w14:textId="77777777" w:rsidR="0010746E" w:rsidRDefault="0010746E">
            <w:pPr>
              <w:pStyle w:val="TAL"/>
            </w:pPr>
            <w:r>
              <w:t>Uncertainty of the RF power measurement equipment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25BB6" w14:textId="77777777" w:rsidR="0010746E" w:rsidRDefault="0010746E">
            <w:pPr>
              <w:pStyle w:val="TAC"/>
              <w:rPr>
                <w:lang w:eastAsia="ja-JP"/>
              </w:rPr>
            </w:pPr>
          </w:p>
        </w:tc>
      </w:tr>
      <w:tr w:rsidR="0010746E" w:rsidRPr="0010746E" w14:paraId="7367D667" w14:textId="77777777" w:rsidTr="0010746E">
        <w:trPr>
          <w:cantSplit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23C778" w14:textId="77777777" w:rsidR="0010746E" w:rsidRDefault="0010746E">
            <w:pPr>
              <w:pStyle w:val="TAC"/>
              <w:rPr>
                <w:lang w:val="x-none"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A82BD3" w14:textId="77777777" w:rsidR="0010746E" w:rsidRDefault="0010746E">
            <w:pPr>
              <w:pStyle w:val="TAL"/>
            </w:pPr>
            <w:r>
              <w:rPr>
                <w:lang w:eastAsia="ja-JP"/>
              </w:rPr>
              <w:t>Impedance mismatch in the transmitting chain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60056" w14:textId="77777777" w:rsidR="0010746E" w:rsidRDefault="0010746E">
            <w:pPr>
              <w:pStyle w:val="TAC"/>
              <w:rPr>
                <w:lang w:eastAsia="ja-JP"/>
              </w:rPr>
            </w:pPr>
          </w:p>
        </w:tc>
      </w:tr>
      <w:tr w:rsidR="0010746E" w14:paraId="7A985A6E" w14:textId="77777777" w:rsidTr="0010746E">
        <w:trPr>
          <w:cantSplit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993496" w14:textId="77777777" w:rsidR="0010746E" w:rsidRDefault="0010746E">
            <w:pPr>
              <w:pStyle w:val="TAC"/>
              <w:rPr>
                <w:lang w:val="x-none"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835269" w14:textId="77777777" w:rsidR="0010746E" w:rsidRDefault="0010746E">
            <w:pPr>
              <w:pStyle w:val="TAL"/>
            </w:pPr>
            <w:r>
              <w:t>Random uncertainty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D399F" w14:textId="77777777" w:rsidR="0010746E" w:rsidRDefault="0010746E">
            <w:pPr>
              <w:pStyle w:val="TAC"/>
              <w:rPr>
                <w:lang w:eastAsia="ja-JP"/>
              </w:rPr>
            </w:pPr>
          </w:p>
        </w:tc>
      </w:tr>
      <w:tr w:rsidR="0010746E" w:rsidRPr="0010746E" w14:paraId="32737B18" w14:textId="77777777" w:rsidTr="0010746E">
        <w:trPr>
          <w:cantSplit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D22DB7" w14:textId="77777777" w:rsidR="0010746E" w:rsidRDefault="0010746E">
            <w:pPr>
              <w:pStyle w:val="TAC"/>
              <w:rPr>
                <w:lang w:val="x-none" w:eastAsia="ja-JP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3093C8" w14:textId="77777777" w:rsidR="0010746E" w:rsidRDefault="001074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Gain variation of power amplifier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23260" w14:textId="77777777" w:rsidR="0010746E" w:rsidRDefault="0010746E">
            <w:pPr>
              <w:pStyle w:val="TAC"/>
              <w:rPr>
                <w:lang w:eastAsia="ja-JP"/>
              </w:rPr>
            </w:pPr>
          </w:p>
        </w:tc>
      </w:tr>
      <w:tr w:rsidR="0010746E" w:rsidRPr="0010746E" w14:paraId="05A986FA" w14:textId="77777777" w:rsidTr="0010746E">
        <w:trPr>
          <w:cantSplit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4628FB" w14:textId="77777777" w:rsidR="0010746E" w:rsidRDefault="0010746E">
            <w:pPr>
              <w:pStyle w:val="TAC"/>
              <w:rPr>
                <w:lang w:val="x-none" w:eastAsia="ja-JP"/>
              </w:rPr>
            </w:pPr>
            <w:r>
              <w:rPr>
                <w:lang w:eastAsia="ja-JP"/>
              </w:rPr>
              <w:t>6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9ECFD2" w14:textId="77777777" w:rsidR="0010746E" w:rsidRDefault="0010746E">
            <w:pPr>
              <w:pStyle w:val="TAL"/>
            </w:pPr>
            <w:r>
              <w:t xml:space="preserve">Influence of the </w:t>
            </w:r>
            <w:r>
              <w:rPr>
                <w:lang w:eastAsia="ja-JP"/>
              </w:rPr>
              <w:t>transmitting antenna</w:t>
            </w:r>
            <w:r>
              <w:t xml:space="preserve"> feed cable</w:t>
            </w:r>
          </w:p>
          <w:p w14:paraId="38976C54" w14:textId="77777777" w:rsidR="0010746E" w:rsidRDefault="0010746E">
            <w:pPr>
              <w:pStyle w:val="TAL"/>
              <w:rPr>
                <w:lang w:eastAsia="ja-JP"/>
              </w:rPr>
            </w:pPr>
            <w:r>
              <w:tab/>
              <w:t>a)</w:t>
            </w:r>
            <w:r>
              <w:tab/>
              <w:t>Flexing cables, adapters, attenuators, and connector repeatability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39F78" w14:textId="77777777" w:rsidR="0010746E" w:rsidRDefault="0010746E">
            <w:pPr>
              <w:pStyle w:val="TAC"/>
              <w:rPr>
                <w:lang w:eastAsia="ja-JP"/>
              </w:rPr>
            </w:pPr>
          </w:p>
        </w:tc>
      </w:tr>
      <w:tr w:rsidR="0010746E" w:rsidRPr="0010746E" w14:paraId="211A6558" w14:textId="77777777" w:rsidTr="0010746E">
        <w:trPr>
          <w:cantSplit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ABEA21" w14:textId="77777777" w:rsidR="0010746E" w:rsidRDefault="0010746E">
            <w:pPr>
              <w:pStyle w:val="TAC"/>
              <w:rPr>
                <w:lang w:val="x-none" w:eastAsia="ja-JP"/>
              </w:rPr>
            </w:pPr>
            <w:r>
              <w:rPr>
                <w:lang w:eastAsia="ja-JP"/>
              </w:rPr>
              <w:t>[7]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41CE81" w14:textId="77777777" w:rsidR="0010746E" w:rsidRDefault="0010746E">
            <w:pPr>
              <w:pStyle w:val="TAL"/>
            </w:pPr>
            <w:r>
              <w:t>[Uncertainty of the network analyser at co-location [test] antenna calibration stage]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BEE86" w14:textId="77777777" w:rsidR="0010746E" w:rsidRDefault="0010746E">
            <w:pPr>
              <w:pStyle w:val="TAC"/>
              <w:rPr>
                <w:lang w:eastAsia="ja-JP"/>
              </w:rPr>
            </w:pPr>
          </w:p>
        </w:tc>
      </w:tr>
      <w:tr w:rsidR="0010746E" w:rsidRPr="0010746E" w:rsidDel="0010746E" w14:paraId="25053719" w14:textId="53CA020F" w:rsidTr="0010746E">
        <w:trPr>
          <w:cantSplit/>
          <w:jc w:val="center"/>
          <w:del w:id="15" w:author="Nokia-user" w:date="2018-08-09T19:38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AEB292" w14:textId="035E4D59" w:rsidR="0010746E" w:rsidDel="0010746E" w:rsidRDefault="0010746E">
            <w:pPr>
              <w:pStyle w:val="TAH"/>
              <w:rPr>
                <w:del w:id="16" w:author="Nokia-user" w:date="2018-08-09T19:38:00Z"/>
              </w:rPr>
            </w:pPr>
            <w:del w:id="17" w:author="Nokia-user" w:date="2018-08-09T19:38:00Z">
              <w:r w:rsidDel="0010746E">
                <w:delText>Uncertainty of co-location [test] antenna</w:delText>
              </w:r>
            </w:del>
          </w:p>
        </w:tc>
      </w:tr>
      <w:tr w:rsidR="0010746E" w:rsidDel="0010746E" w14:paraId="58102AEF" w14:textId="1790FCEB" w:rsidTr="0010746E">
        <w:trPr>
          <w:cantSplit/>
          <w:jc w:val="center"/>
          <w:del w:id="18" w:author="Nokia-user" w:date="2018-08-09T19:38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1F8C6D" w14:textId="1834717F" w:rsidR="0010746E" w:rsidDel="0010746E" w:rsidRDefault="0010746E">
            <w:pPr>
              <w:pStyle w:val="TAC"/>
              <w:rPr>
                <w:del w:id="19" w:author="Nokia-user" w:date="2018-08-09T19:38:00Z"/>
                <w:lang w:eastAsia="ja-JP"/>
              </w:rPr>
            </w:pPr>
            <w:del w:id="20" w:author="Nokia-user" w:date="2018-08-09T19:38:00Z">
              <w:r w:rsidDel="0010746E">
                <w:rPr>
                  <w:lang w:eastAsia="ja-JP"/>
                </w:rPr>
                <w:delText>[8]</w:delText>
              </w:r>
            </w:del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5B2356" w14:textId="36797901" w:rsidR="0010746E" w:rsidDel="0010746E" w:rsidRDefault="0010746E">
            <w:pPr>
              <w:pStyle w:val="TAL"/>
              <w:rPr>
                <w:del w:id="21" w:author="Nokia-user" w:date="2018-08-09T19:38:00Z"/>
                <w:lang w:eastAsia="ja-JP"/>
              </w:rPr>
            </w:pPr>
            <w:del w:id="22" w:author="Nokia-user" w:date="2018-08-09T19:38:00Z">
              <w:r w:rsidDel="0010746E">
                <w:rPr>
                  <w:lang w:eastAsia="ja-JP"/>
                </w:rPr>
                <w:delText xml:space="preserve">Separation “d” error </w:delText>
              </w:r>
            </w:del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7901B" w14:textId="6D23F593" w:rsidR="0010746E" w:rsidDel="0010746E" w:rsidRDefault="0010746E">
            <w:pPr>
              <w:pStyle w:val="TAC"/>
              <w:rPr>
                <w:del w:id="23" w:author="Nokia-user" w:date="2018-08-09T19:38:00Z"/>
                <w:lang w:eastAsia="ja-JP"/>
              </w:rPr>
            </w:pPr>
          </w:p>
        </w:tc>
      </w:tr>
      <w:tr w:rsidR="0010746E" w:rsidDel="0010746E" w14:paraId="6F135732" w14:textId="1442FA32" w:rsidTr="0010746E">
        <w:trPr>
          <w:cantSplit/>
          <w:jc w:val="center"/>
          <w:del w:id="24" w:author="Nokia-user" w:date="2018-08-09T19:38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BE577" w14:textId="29CE1680" w:rsidR="0010746E" w:rsidDel="0010746E" w:rsidRDefault="0010746E">
            <w:pPr>
              <w:pStyle w:val="TAC"/>
              <w:rPr>
                <w:del w:id="25" w:author="Nokia-user" w:date="2018-08-09T19:38:00Z"/>
                <w:lang w:val="x-none" w:eastAsia="ja-JP"/>
              </w:rPr>
            </w:pPr>
            <w:del w:id="26" w:author="Nokia-user" w:date="2018-08-09T19:38:00Z">
              <w:r w:rsidDel="0010746E">
                <w:rPr>
                  <w:lang w:eastAsia="ja-JP"/>
                </w:rPr>
                <w:delText>[9]</w:delText>
              </w:r>
            </w:del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AF13D9" w14:textId="1A5BC4E2" w:rsidR="0010746E" w:rsidDel="0010746E" w:rsidRDefault="0010746E">
            <w:pPr>
              <w:pStyle w:val="TAL"/>
              <w:rPr>
                <w:del w:id="27" w:author="Nokia-user" w:date="2018-08-09T19:38:00Z"/>
                <w:lang w:eastAsia="ja-JP"/>
              </w:rPr>
            </w:pPr>
            <w:del w:id="28" w:author="Nokia-user" w:date="2018-08-09T19:38:00Z">
              <w:r w:rsidDel="0010746E">
                <w:rPr>
                  <w:lang w:eastAsia="ja-JP"/>
                </w:rPr>
                <w:delText>Vertical alignment error</w:delText>
              </w:r>
            </w:del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92AFF" w14:textId="4D9CD277" w:rsidR="0010746E" w:rsidDel="0010746E" w:rsidRDefault="0010746E">
            <w:pPr>
              <w:pStyle w:val="TAC"/>
              <w:rPr>
                <w:del w:id="29" w:author="Nokia-user" w:date="2018-08-09T19:38:00Z"/>
                <w:lang w:eastAsia="ja-JP"/>
              </w:rPr>
            </w:pPr>
          </w:p>
        </w:tc>
      </w:tr>
      <w:tr w:rsidR="0010746E" w:rsidDel="0010746E" w14:paraId="21652470" w14:textId="054D3D53" w:rsidTr="0010746E">
        <w:trPr>
          <w:cantSplit/>
          <w:jc w:val="center"/>
          <w:del w:id="30" w:author="Nokia-user" w:date="2018-08-09T19:38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04FBD8" w14:textId="54DA9A5E" w:rsidR="0010746E" w:rsidDel="0010746E" w:rsidRDefault="0010746E">
            <w:pPr>
              <w:pStyle w:val="TAC"/>
              <w:rPr>
                <w:del w:id="31" w:author="Nokia-user" w:date="2018-08-09T19:38:00Z"/>
                <w:lang w:val="x-none" w:eastAsia="ja-JP"/>
              </w:rPr>
            </w:pPr>
            <w:del w:id="32" w:author="Nokia-user" w:date="2018-08-09T19:38:00Z">
              <w:r w:rsidDel="0010746E">
                <w:rPr>
                  <w:lang w:eastAsia="ja-JP"/>
                </w:rPr>
                <w:delText>[10]</w:delText>
              </w:r>
            </w:del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3E6FD9" w14:textId="5BE482ED" w:rsidR="0010746E" w:rsidDel="0010746E" w:rsidRDefault="0010746E">
            <w:pPr>
              <w:pStyle w:val="TAL"/>
              <w:rPr>
                <w:del w:id="33" w:author="Nokia-user" w:date="2018-08-09T19:38:00Z"/>
                <w:lang w:eastAsia="ja-JP"/>
              </w:rPr>
            </w:pPr>
            <w:del w:id="34" w:author="Nokia-user" w:date="2018-08-09T19:38:00Z">
              <w:r w:rsidDel="0010746E">
                <w:rPr>
                  <w:lang w:eastAsia="ja-JP"/>
                </w:rPr>
                <w:delText>Front-back alignment error</w:delText>
              </w:r>
            </w:del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C4A1" w14:textId="687FAE43" w:rsidR="0010746E" w:rsidDel="0010746E" w:rsidRDefault="0010746E">
            <w:pPr>
              <w:pStyle w:val="TAC"/>
              <w:rPr>
                <w:del w:id="35" w:author="Nokia-user" w:date="2018-08-09T19:38:00Z"/>
                <w:lang w:eastAsia="ja-JP"/>
              </w:rPr>
            </w:pPr>
          </w:p>
        </w:tc>
      </w:tr>
      <w:tr w:rsidR="0010746E" w:rsidRPr="0010746E" w:rsidDel="0010746E" w14:paraId="0323E093" w14:textId="76DDD4A2" w:rsidTr="0010746E">
        <w:trPr>
          <w:cantSplit/>
          <w:jc w:val="center"/>
          <w:del w:id="36" w:author="Nokia-user" w:date="2018-08-09T19:38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33AF42" w14:textId="61040FB6" w:rsidR="0010746E" w:rsidDel="0010746E" w:rsidRDefault="0010746E">
            <w:pPr>
              <w:pStyle w:val="TAC"/>
              <w:rPr>
                <w:del w:id="37" w:author="Nokia-user" w:date="2018-08-09T19:38:00Z"/>
                <w:lang w:val="x-none" w:eastAsia="ja-JP"/>
              </w:rPr>
            </w:pPr>
            <w:del w:id="38" w:author="Nokia-user" w:date="2018-08-09T19:38:00Z">
              <w:r w:rsidDel="0010746E">
                <w:rPr>
                  <w:lang w:eastAsia="ja-JP"/>
                </w:rPr>
                <w:delText>[11]</w:delText>
              </w:r>
            </w:del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D75743" w14:textId="5E2060A4" w:rsidR="0010746E" w:rsidDel="0010746E" w:rsidRDefault="0010746E">
            <w:pPr>
              <w:pStyle w:val="TAL"/>
              <w:rPr>
                <w:del w:id="39" w:author="Nokia-user" w:date="2018-08-09T19:38:00Z"/>
                <w:lang w:eastAsia="ja-JP"/>
              </w:rPr>
            </w:pPr>
            <w:del w:id="40" w:author="Nokia-user" w:date="2018-08-09T19:38:00Z">
              <w:r w:rsidDel="0010746E">
                <w:rPr>
                  <w:lang w:eastAsia="ja-JP"/>
                </w:rPr>
                <w:delText>Vertical radiation length “h” error</w:delText>
              </w:r>
            </w:del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B6879" w14:textId="1B285F54" w:rsidR="0010746E" w:rsidDel="0010746E" w:rsidRDefault="0010746E">
            <w:pPr>
              <w:pStyle w:val="TAC"/>
              <w:rPr>
                <w:del w:id="41" w:author="Nokia-user" w:date="2018-08-09T19:38:00Z"/>
                <w:lang w:eastAsia="ja-JP"/>
              </w:rPr>
            </w:pPr>
          </w:p>
        </w:tc>
      </w:tr>
      <w:tr w:rsidR="0010746E" w:rsidDel="0010746E" w14:paraId="0BD01271" w14:textId="7044FCCD" w:rsidTr="0010746E">
        <w:trPr>
          <w:cantSplit/>
          <w:jc w:val="center"/>
          <w:del w:id="42" w:author="Nokia-user" w:date="2018-08-09T19:38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6B0933" w14:textId="41E23727" w:rsidR="0010746E" w:rsidDel="0010746E" w:rsidRDefault="0010746E">
            <w:pPr>
              <w:pStyle w:val="TAC"/>
              <w:rPr>
                <w:del w:id="43" w:author="Nokia-user" w:date="2018-08-09T19:38:00Z"/>
                <w:lang w:val="x-none" w:eastAsia="ja-JP"/>
              </w:rPr>
            </w:pPr>
            <w:del w:id="44" w:author="Nokia-user" w:date="2018-08-09T19:38:00Z">
              <w:r w:rsidDel="0010746E">
                <w:rPr>
                  <w:lang w:eastAsia="ja-JP"/>
                </w:rPr>
                <w:delText>[12]</w:delText>
              </w:r>
            </w:del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4C99EF" w14:textId="7BB8ABB3" w:rsidR="0010746E" w:rsidDel="0010746E" w:rsidRDefault="0010746E">
            <w:pPr>
              <w:pStyle w:val="TAL"/>
              <w:rPr>
                <w:del w:id="45" w:author="Nokia-user" w:date="2018-08-09T19:38:00Z"/>
                <w:lang w:eastAsia="ja-JP"/>
              </w:rPr>
            </w:pPr>
            <w:del w:id="46" w:author="Nokia-user" w:date="2018-08-09T19:38:00Z">
              <w:r w:rsidDel="0010746E">
                <w:rPr>
                  <w:lang w:eastAsia="ja-JP"/>
                </w:rPr>
                <w:delText>Polarization error</w:delText>
              </w:r>
            </w:del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A3D58" w14:textId="769FEC9B" w:rsidR="0010746E" w:rsidDel="0010746E" w:rsidRDefault="0010746E">
            <w:pPr>
              <w:pStyle w:val="TAC"/>
              <w:rPr>
                <w:del w:id="47" w:author="Nokia-user" w:date="2018-08-09T19:38:00Z"/>
                <w:lang w:eastAsia="ja-JP"/>
              </w:rPr>
            </w:pPr>
          </w:p>
        </w:tc>
      </w:tr>
      <w:tr w:rsidR="0010746E" w:rsidDel="0010746E" w14:paraId="03B3A34B" w14:textId="52BEB24A" w:rsidTr="0010746E">
        <w:trPr>
          <w:cantSplit/>
          <w:jc w:val="center"/>
          <w:del w:id="48" w:author="Nokia-user" w:date="2018-08-09T19:38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6038BD" w14:textId="0FD36F7E" w:rsidR="0010746E" w:rsidDel="0010746E" w:rsidRDefault="0010746E">
            <w:pPr>
              <w:pStyle w:val="TAC"/>
              <w:rPr>
                <w:del w:id="49" w:author="Nokia-user" w:date="2018-08-09T19:38:00Z"/>
                <w:lang w:val="x-none" w:eastAsia="ja-JP"/>
              </w:rPr>
            </w:pPr>
            <w:del w:id="50" w:author="Nokia-user" w:date="2018-08-09T19:38:00Z">
              <w:r w:rsidDel="0010746E">
                <w:rPr>
                  <w:lang w:eastAsia="ja-JP"/>
                </w:rPr>
                <w:delText>[13]</w:delText>
              </w:r>
            </w:del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6D93A3" w14:textId="0009A9BE" w:rsidR="0010746E" w:rsidDel="0010746E" w:rsidRDefault="0010746E">
            <w:pPr>
              <w:pStyle w:val="TAL"/>
              <w:rPr>
                <w:del w:id="51" w:author="Nokia-user" w:date="2018-08-09T19:38:00Z"/>
                <w:lang w:eastAsia="ja-JP"/>
              </w:rPr>
            </w:pPr>
            <w:del w:id="52" w:author="Nokia-user" w:date="2018-08-09T19:38:00Z">
              <w:r w:rsidDel="0010746E">
                <w:rPr>
                  <w:lang w:eastAsia="ja-JP"/>
                </w:rPr>
                <w:delText>Beam width error</w:delText>
              </w:r>
            </w:del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59A0C" w14:textId="0DC17C00" w:rsidR="0010746E" w:rsidDel="0010746E" w:rsidRDefault="0010746E">
            <w:pPr>
              <w:pStyle w:val="TAC"/>
              <w:rPr>
                <w:del w:id="53" w:author="Nokia-user" w:date="2018-08-09T19:38:00Z"/>
                <w:lang w:eastAsia="ja-JP"/>
              </w:rPr>
            </w:pPr>
          </w:p>
        </w:tc>
      </w:tr>
    </w:tbl>
    <w:p w14:paraId="1D8C1B10" w14:textId="77777777" w:rsidR="0010746E" w:rsidRDefault="0010746E" w:rsidP="0010746E">
      <w:pPr>
        <w:rPr>
          <w:lang w:eastAsia="ja-JP"/>
        </w:rPr>
      </w:pPr>
    </w:p>
    <w:p w14:paraId="22F6EBBD" w14:textId="109F0952" w:rsidR="0010746E" w:rsidDel="0010746E" w:rsidRDefault="0010746E" w:rsidP="0010746E">
      <w:pPr>
        <w:rPr>
          <w:del w:id="54" w:author="Nokia-user" w:date="2018-08-09T19:38:00Z"/>
        </w:rPr>
      </w:pPr>
      <w:del w:id="55" w:author="Nokia-user" w:date="2018-08-09T19:38:00Z">
        <w:r w:rsidDel="0010746E">
          <w:rPr>
            <w:color w:val="00B0F0"/>
            <w:lang w:eastAsia="ja-JP"/>
          </w:rPr>
          <w:delText>{editor note: relationship between error sources need to be assessed regarding the CLTA variation}</w:delText>
        </w:r>
      </w:del>
    </w:p>
    <w:p w14:paraId="75BE6A9A" w14:textId="77777777" w:rsidR="0010746E" w:rsidRDefault="0010746E" w:rsidP="0010746E">
      <w:pPr>
        <w:pStyle w:val="Heading6"/>
        <w:rPr>
          <w:rFonts w:eastAsia="SimSun"/>
        </w:rPr>
      </w:pPr>
      <w:bookmarkStart w:id="56" w:name="_Toc519166616"/>
      <w:r>
        <w:rPr>
          <w:rFonts w:eastAsia="SimSun"/>
        </w:rPr>
        <w:lastRenderedPageBreak/>
        <w:t>10.</w:t>
      </w:r>
      <w:r>
        <w:rPr>
          <w:rFonts w:eastAsia="SimSun"/>
          <w:lang w:eastAsia="ja-JP"/>
        </w:rPr>
        <w:t>6</w:t>
      </w:r>
      <w:r>
        <w:rPr>
          <w:rFonts w:eastAsia="SimSun"/>
        </w:rPr>
        <w:t>.</w:t>
      </w:r>
      <w:r>
        <w:rPr>
          <w:rFonts w:eastAsia="SimSun"/>
          <w:lang w:eastAsia="ja-JP"/>
        </w:rPr>
        <w:t xml:space="preserve">4.2.4.2 </w:t>
      </w:r>
      <w:r>
        <w:rPr>
          <w:rFonts w:eastAsia="SimSun"/>
          <w:lang w:eastAsia="ja-JP"/>
        </w:rPr>
        <w:tab/>
      </w:r>
      <w:r>
        <w:rPr>
          <w:rFonts w:eastAsia="SimSun"/>
        </w:rPr>
        <w:t>MU Value</w:t>
      </w:r>
      <w:bookmarkEnd w:id="56"/>
    </w:p>
    <w:p w14:paraId="250C97F3" w14:textId="77777777" w:rsidR="0010746E" w:rsidRDefault="0010746E" w:rsidP="0010746E">
      <w:pPr>
        <w:pStyle w:val="TH"/>
        <w:rPr>
          <w:rFonts w:eastAsia="SimSun"/>
        </w:rPr>
      </w:pPr>
      <w:r>
        <w:t>Table 10.6.4.2.4.2-1 MU for the CLTA interferer signal</w:t>
      </w:r>
    </w:p>
    <w:tbl>
      <w:tblPr>
        <w:tblW w:w="105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  <w:tblPrChange w:id="57" w:author="Nokia-user" w:date="2018-08-09T19:38:00Z">
          <w:tblPr>
            <w:tblW w:w="10515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  <w:right w:w="107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90"/>
        <w:gridCol w:w="2058"/>
        <w:gridCol w:w="1158"/>
        <w:gridCol w:w="1167"/>
        <w:gridCol w:w="1304"/>
        <w:gridCol w:w="1357"/>
        <w:gridCol w:w="437"/>
        <w:gridCol w:w="1272"/>
        <w:gridCol w:w="1272"/>
        <w:tblGridChange w:id="58">
          <w:tblGrid>
            <w:gridCol w:w="490"/>
            <w:gridCol w:w="2058"/>
            <w:gridCol w:w="1158"/>
            <w:gridCol w:w="1167"/>
            <w:gridCol w:w="1304"/>
            <w:gridCol w:w="1357"/>
            <w:gridCol w:w="437"/>
            <w:gridCol w:w="1272"/>
            <w:gridCol w:w="1272"/>
          </w:tblGrid>
        </w:tblGridChange>
      </w:tblGrid>
      <w:tr w:rsidR="0010746E" w:rsidRPr="0010746E" w14:paraId="6C090EE7" w14:textId="77777777" w:rsidTr="0010746E">
        <w:trPr>
          <w:cantSplit/>
          <w:trHeight w:val="1113"/>
          <w:tblHeader/>
          <w:jc w:val="center"/>
          <w:trPrChange w:id="59" w:author="Nokia-user" w:date="2018-08-09T19:38:00Z">
            <w:trPr>
              <w:cantSplit/>
              <w:trHeight w:val="1113"/>
              <w:tblHeader/>
              <w:jc w:val="center"/>
            </w:trPr>
          </w:trPrChange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60" w:author="Nokia-user" w:date="2018-08-09T19:38:00Z">
              <w:tcPr>
                <w:tcW w:w="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6F2DFE72" w14:textId="77777777" w:rsidR="0010746E" w:rsidRDefault="001074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UID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61" w:author="Nokia-user" w:date="2018-08-09T19:38:00Z">
              <w:tcPr>
                <w:tcW w:w="20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52874BF5" w14:textId="77777777" w:rsidR="0010746E" w:rsidRDefault="001074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Uncertainty source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62" w:author="Nokia-user" w:date="2018-08-09T19:38:00Z">
              <w:tcPr>
                <w:tcW w:w="11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2B79C940" w14:textId="77777777" w:rsidR="0010746E" w:rsidRDefault="001074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7A2A6E85" w14:textId="77777777" w:rsidR="0010746E" w:rsidRDefault="001074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f </w:t>
            </w:r>
            <w:r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3GHz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63" w:author="Nokia-user" w:date="2018-08-09T19:38:00Z">
              <w:tcPr>
                <w:tcW w:w="11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48DECF17" w14:textId="77777777" w:rsidR="0010746E" w:rsidRDefault="001074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26BB790D" w14:textId="77777777" w:rsidR="0010746E" w:rsidRDefault="001074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3GHz </w:t>
            </w:r>
            <w:r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 xml:space="preserve">≦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 &lt; 4.2 GHz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64" w:author="Nokia-user" w:date="2018-08-09T19:38:00Z">
              <w:tcPr>
                <w:tcW w:w="130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011FBD72" w14:textId="77777777" w:rsidR="0010746E" w:rsidRDefault="001074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Distribution of the probability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65" w:author="Nokia-user" w:date="2018-08-09T19:38:00Z">
              <w:tcPr>
                <w:tcW w:w="135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39B36A19" w14:textId="77777777" w:rsidR="0010746E" w:rsidRDefault="001074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Divisor based on distribution shape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66" w:author="Nokia-user" w:date="2018-08-09T19:38:00Z">
              <w:tcPr>
                <w:tcW w:w="4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32FA16F4" w14:textId="77777777" w:rsidR="0010746E" w:rsidRDefault="001074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lang w:eastAsia="en-CA"/>
              </w:rPr>
              <w:t>c</w:t>
            </w:r>
            <w:r>
              <w:rPr>
                <w:rFonts w:ascii="Arial" w:hAnsi="Arial" w:cs="Arial"/>
                <w:b/>
                <w:i/>
                <w:sz w:val="16"/>
                <w:vertAlign w:val="subscript"/>
                <w:lang w:eastAsia="en-CA"/>
              </w:rPr>
              <w:t>i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67" w:author="Nokia-user" w:date="2018-08-09T19:38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3F4F53BA" w14:textId="77777777" w:rsidR="0010746E" w:rsidRDefault="0010746E">
            <w:pPr>
              <w:tabs>
                <w:tab w:val="center" w:pos="237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Standard uncertainty 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[dB]</w:t>
            </w:r>
          </w:p>
          <w:p w14:paraId="614BCC2D" w14:textId="77777777" w:rsidR="0010746E" w:rsidRDefault="0010746E">
            <w:pPr>
              <w:tabs>
                <w:tab w:val="center" w:pos="237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 </w:t>
            </w:r>
            <w:r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3GHz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68" w:author="Nokia-user" w:date="2018-08-09T19:38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33E4D0BC" w14:textId="77777777" w:rsidR="0010746E" w:rsidRDefault="0010746E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Standard uncertainty 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 [dB]</w:t>
            </w:r>
          </w:p>
          <w:p w14:paraId="6C2895D5" w14:textId="77777777" w:rsidR="0010746E" w:rsidRDefault="001074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3GHz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4.2 GHz</w:t>
            </w:r>
          </w:p>
        </w:tc>
      </w:tr>
      <w:tr w:rsidR="0010746E" w:rsidRPr="0010746E" w14:paraId="7DF10149" w14:textId="77777777" w:rsidTr="0010746E">
        <w:trPr>
          <w:cantSplit/>
          <w:tblHeader/>
          <w:jc w:val="center"/>
          <w:trPrChange w:id="69" w:author="Nokia-user" w:date="2018-08-09T19:38:00Z">
            <w:trPr>
              <w:cantSplit/>
              <w:tblHeader/>
              <w:jc w:val="center"/>
            </w:trPr>
          </w:trPrChange>
        </w:trPr>
        <w:tc>
          <w:tcPr>
            <w:tcW w:w="1051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0" w:author="Nokia-user" w:date="2018-08-09T19:38:00Z">
              <w:tcPr>
                <w:tcW w:w="10522" w:type="dxa"/>
                <w:gridSpan w:val="9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28D9DF1" w14:textId="77777777" w:rsidR="0010746E" w:rsidRDefault="0010746E">
            <w:pPr>
              <w:pStyle w:val="TAH"/>
              <w:rPr>
                <w:sz w:val="16"/>
                <w:szCs w:val="16"/>
              </w:rPr>
            </w:pPr>
            <w:r>
              <w:rPr>
                <w:rFonts w:ascii="MS Gothic" w:eastAsia="MS Gothic" w:hAnsi="MS Gothic" w:cs="MS Gothic" w:hint="eastAsia"/>
                <w:lang w:eastAsia="ja-JP"/>
              </w:rPr>
              <w:t xml:space="preserve">　</w:t>
            </w:r>
            <w:r>
              <w:rPr>
                <w:lang w:eastAsia="ja-JP"/>
              </w:rPr>
              <w:t>Uncertainty of interference signal input level to co-location [test] antenna</w:t>
            </w:r>
          </w:p>
        </w:tc>
      </w:tr>
      <w:tr w:rsidR="0010746E" w14:paraId="62EA2B4D" w14:textId="77777777" w:rsidTr="0010746E">
        <w:trPr>
          <w:cantSplit/>
          <w:tblHeader/>
          <w:jc w:val="center"/>
          <w:trPrChange w:id="71" w:author="Nokia-user" w:date="2018-08-09T19:38:00Z">
            <w:trPr>
              <w:cantSplit/>
              <w:tblHeader/>
              <w:jc w:val="center"/>
            </w:trPr>
          </w:trPrChange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2" w:author="Nokia-user" w:date="2018-08-09T19:38:00Z">
              <w:tcPr>
                <w:tcW w:w="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21CB4C73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3" w:author="Nokia-user" w:date="2018-08-09T19:38:00Z">
              <w:tcPr>
                <w:tcW w:w="20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0F40A63B" w14:textId="77777777" w:rsidR="0010746E" w:rsidRDefault="0010746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Uncertainty of the RF signal generator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4" w:author="Nokia-user" w:date="2018-08-09T19:38:00Z">
              <w:tcPr>
                <w:tcW w:w="11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3E35DFBA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0.46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5" w:author="Nokia-user" w:date="2018-08-09T19:38:00Z">
              <w:tcPr>
                <w:tcW w:w="11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33D4C88C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0.46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6" w:author="Nokia-user" w:date="2018-08-09T19:38:00Z">
              <w:tcPr>
                <w:tcW w:w="130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051E84DF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7" w:author="Nokia-user" w:date="2018-08-09T19:38:00Z">
              <w:tcPr>
                <w:tcW w:w="135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7EDC0299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8" w:author="Nokia-user" w:date="2018-08-09T19:38:00Z">
              <w:tcPr>
                <w:tcW w:w="4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595CB27F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9" w:author="Nokia-user" w:date="2018-08-09T19:38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5438A959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0.46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0" w:author="Nokia-user" w:date="2018-08-09T19:38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1CC594CD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0.46</w:t>
            </w:r>
          </w:p>
        </w:tc>
      </w:tr>
      <w:tr w:rsidR="0010746E" w14:paraId="690FF011" w14:textId="77777777" w:rsidTr="0010746E">
        <w:trPr>
          <w:cantSplit/>
          <w:tblHeader/>
          <w:jc w:val="center"/>
          <w:trPrChange w:id="81" w:author="Nokia-user" w:date="2018-08-09T19:38:00Z">
            <w:trPr>
              <w:cantSplit/>
              <w:tblHeader/>
              <w:jc w:val="center"/>
            </w:trPr>
          </w:trPrChange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2" w:author="Nokia-user" w:date="2018-08-09T19:38:00Z">
              <w:tcPr>
                <w:tcW w:w="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4C8C16F8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3" w:author="Nokia-user" w:date="2018-08-09T19:38:00Z">
              <w:tcPr>
                <w:tcW w:w="20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3559F472" w14:textId="77777777" w:rsidR="0010746E" w:rsidRDefault="0010746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Uncertainty of the RF power measurement equipment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4" w:author="Nokia-user" w:date="2018-08-09T19:38:00Z">
              <w:tcPr>
                <w:tcW w:w="11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570396C6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0.14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5" w:author="Nokia-user" w:date="2018-08-09T19:38:00Z">
              <w:tcPr>
                <w:tcW w:w="11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3FBC1035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0.26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6" w:author="Nokia-user" w:date="2018-08-09T19:38:00Z">
              <w:tcPr>
                <w:tcW w:w="130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2CC698C6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7" w:author="Nokia-user" w:date="2018-08-09T19:38:00Z">
              <w:tcPr>
                <w:tcW w:w="135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59DF9D66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8" w:author="Nokia-user" w:date="2018-08-09T19:38:00Z">
              <w:tcPr>
                <w:tcW w:w="4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72A6381B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9" w:author="Nokia-user" w:date="2018-08-09T19:38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6DC34CC8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0.14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90" w:author="Nokia-user" w:date="2018-08-09T19:38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786580ED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0.26</w:t>
            </w:r>
          </w:p>
        </w:tc>
      </w:tr>
      <w:tr w:rsidR="0010746E" w14:paraId="030AD0D2" w14:textId="77777777" w:rsidTr="0010746E">
        <w:trPr>
          <w:cantSplit/>
          <w:tblHeader/>
          <w:jc w:val="center"/>
          <w:trPrChange w:id="91" w:author="Nokia-user" w:date="2018-08-09T19:38:00Z">
            <w:trPr>
              <w:cantSplit/>
              <w:tblHeader/>
              <w:jc w:val="center"/>
            </w:trPr>
          </w:trPrChange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92" w:author="Nokia-user" w:date="2018-08-09T19:38:00Z">
              <w:tcPr>
                <w:tcW w:w="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2379B2A4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93" w:author="Nokia-user" w:date="2018-08-09T19:38:00Z">
              <w:tcPr>
                <w:tcW w:w="20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0EC6F7BA" w14:textId="77777777" w:rsidR="0010746E" w:rsidRDefault="0010746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lang w:eastAsia="ja-JP"/>
              </w:rPr>
              <w:t>Impedance mismatch in the transmitting chain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94" w:author="Nokia-user" w:date="2018-08-09T19:38:00Z">
              <w:tcPr>
                <w:tcW w:w="11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021A4C40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0.14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95" w:author="Nokia-user" w:date="2018-08-09T19:38:00Z">
              <w:tcPr>
                <w:tcW w:w="11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45EBF723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0.23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96" w:author="Nokia-user" w:date="2018-08-09T19:38:00Z">
              <w:tcPr>
                <w:tcW w:w="130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0874C2ED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U-shaped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97" w:author="Nokia-user" w:date="2018-08-09T19:38:00Z">
              <w:tcPr>
                <w:tcW w:w="135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0266B3FA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98" w:author="Nokia-user" w:date="2018-08-09T19:38:00Z">
              <w:tcPr>
                <w:tcW w:w="4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391321F0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99" w:author="Nokia-user" w:date="2018-08-09T19:38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2E09BCCC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00" w:author="Nokia-user" w:date="2018-08-09T19:38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469CA8F6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0.16</w:t>
            </w:r>
          </w:p>
        </w:tc>
      </w:tr>
      <w:tr w:rsidR="0010746E" w14:paraId="3D10FCAA" w14:textId="77777777" w:rsidTr="0010746E">
        <w:trPr>
          <w:cantSplit/>
          <w:tblHeader/>
          <w:jc w:val="center"/>
          <w:trPrChange w:id="101" w:author="Nokia-user" w:date="2018-08-09T19:38:00Z">
            <w:trPr>
              <w:cantSplit/>
              <w:tblHeader/>
              <w:jc w:val="center"/>
            </w:trPr>
          </w:trPrChange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02" w:author="Nokia-user" w:date="2018-08-09T19:38:00Z">
              <w:tcPr>
                <w:tcW w:w="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50F9A789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03" w:author="Nokia-user" w:date="2018-08-09T19:38:00Z">
              <w:tcPr>
                <w:tcW w:w="20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149D02CC" w14:textId="77777777" w:rsidR="0010746E" w:rsidRDefault="0010746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Random uncertainty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04" w:author="Nokia-user" w:date="2018-08-09T19:38:00Z">
              <w:tcPr>
                <w:tcW w:w="11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66811649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0.1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05" w:author="Nokia-user" w:date="2018-08-09T19:38:00Z">
              <w:tcPr>
                <w:tcW w:w="11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0140E7FC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0.1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06" w:author="Nokia-user" w:date="2018-08-09T19:38:00Z">
              <w:tcPr>
                <w:tcW w:w="130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32104C85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07" w:author="Nokia-user" w:date="2018-08-09T19:38:00Z">
              <w:tcPr>
                <w:tcW w:w="135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365456F8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08" w:author="Nokia-user" w:date="2018-08-09T19:38:00Z">
              <w:tcPr>
                <w:tcW w:w="4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5C994677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09" w:author="Nokia-user" w:date="2018-08-09T19:38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7F3127A1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0.06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10" w:author="Nokia-user" w:date="2018-08-09T19:38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1BCA5AFA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0.06</w:t>
            </w:r>
          </w:p>
        </w:tc>
      </w:tr>
      <w:tr w:rsidR="0010746E" w14:paraId="34BC4CF1" w14:textId="77777777" w:rsidTr="0010746E">
        <w:trPr>
          <w:cantSplit/>
          <w:tblHeader/>
          <w:jc w:val="center"/>
          <w:trPrChange w:id="111" w:author="Nokia-user" w:date="2018-08-09T19:38:00Z">
            <w:trPr>
              <w:cantSplit/>
              <w:tblHeader/>
              <w:jc w:val="center"/>
            </w:trPr>
          </w:trPrChange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12" w:author="Nokia-user" w:date="2018-08-09T19:38:00Z">
              <w:tcPr>
                <w:tcW w:w="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4FB9E969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13" w:author="Nokia-user" w:date="2018-08-09T19:38:00Z">
              <w:tcPr>
                <w:tcW w:w="20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2A3C5150" w14:textId="77777777" w:rsidR="0010746E" w:rsidRDefault="0010746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lang w:eastAsia="ja-JP"/>
              </w:rPr>
              <w:t>Gain variation of power amplifier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14" w:author="Nokia-user" w:date="2018-08-09T19:38:00Z">
              <w:tcPr>
                <w:tcW w:w="11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670840AD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[0.02]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15" w:author="Nokia-user" w:date="2018-08-09T19:38:00Z">
              <w:tcPr>
                <w:tcW w:w="11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42A62C27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[0.02]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16" w:author="Nokia-user" w:date="2018-08-09T19:38:00Z">
              <w:tcPr>
                <w:tcW w:w="130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7BF89EF1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Rectangular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17" w:author="Nokia-user" w:date="2018-08-09T19:38:00Z">
              <w:tcPr>
                <w:tcW w:w="135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0BF68E65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1.73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18" w:author="Nokia-user" w:date="2018-08-09T19:38:00Z">
              <w:tcPr>
                <w:tcW w:w="4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0CC18280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19" w:author="Nokia-user" w:date="2018-08-09T19:38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76B818C0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20" w:author="Nokia-user" w:date="2018-08-09T19:38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0F9A7D0E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</w:t>
            </w:r>
          </w:p>
        </w:tc>
      </w:tr>
      <w:tr w:rsidR="0010746E" w14:paraId="3044F8F8" w14:textId="77777777" w:rsidTr="0010746E">
        <w:trPr>
          <w:cantSplit/>
          <w:tblHeader/>
          <w:jc w:val="center"/>
          <w:trPrChange w:id="121" w:author="Nokia-user" w:date="2018-08-09T19:38:00Z">
            <w:trPr>
              <w:cantSplit/>
              <w:tblHeader/>
              <w:jc w:val="center"/>
            </w:trPr>
          </w:trPrChange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22" w:author="Nokia-user" w:date="2018-08-09T19:38:00Z">
              <w:tcPr>
                <w:tcW w:w="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36E07EA3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23" w:author="Nokia-user" w:date="2018-08-09T19:38:00Z">
              <w:tcPr>
                <w:tcW w:w="20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5D66F8D2" w14:textId="77777777" w:rsidR="0010746E" w:rsidRDefault="0010746E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 xml:space="preserve">Influence of the </w:t>
            </w:r>
            <w:r>
              <w:rPr>
                <w:rFonts w:cs="Arial"/>
                <w:sz w:val="16"/>
                <w:lang w:eastAsia="ja-JP"/>
              </w:rPr>
              <w:t>transmitting antenna</w:t>
            </w:r>
            <w:r>
              <w:rPr>
                <w:rFonts w:cs="Arial"/>
                <w:sz w:val="16"/>
              </w:rPr>
              <w:t xml:space="preserve"> feed cable</w:t>
            </w:r>
          </w:p>
          <w:p w14:paraId="526486AD" w14:textId="77777777" w:rsidR="0010746E" w:rsidRDefault="0010746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ab/>
              <w:t>a)</w:t>
            </w:r>
            <w:r>
              <w:rPr>
                <w:rFonts w:ascii="Arial" w:hAnsi="Arial" w:cs="Arial"/>
                <w:sz w:val="16"/>
              </w:rPr>
              <w:tab/>
              <w:t>Flexing cables, adapters, attenuators, and connector repeatability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24" w:author="Nokia-user" w:date="2018-08-09T19:38:00Z">
              <w:tcPr>
                <w:tcW w:w="11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758F7462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0.05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25" w:author="Nokia-user" w:date="2018-08-09T19:38:00Z">
              <w:tcPr>
                <w:tcW w:w="11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1B70D621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0.05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26" w:author="Nokia-user" w:date="2018-08-09T19:38:00Z">
              <w:tcPr>
                <w:tcW w:w="130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52D373A6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27" w:author="Nokia-user" w:date="2018-08-09T19:38:00Z">
              <w:tcPr>
                <w:tcW w:w="135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150881F9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28" w:author="Nokia-user" w:date="2018-08-09T19:38:00Z">
              <w:tcPr>
                <w:tcW w:w="4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026ED8B2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29" w:author="Nokia-user" w:date="2018-08-09T19:38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717BD0B8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0.03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30" w:author="Nokia-user" w:date="2018-08-09T19:38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36031B8E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0.03</w:t>
            </w:r>
          </w:p>
        </w:tc>
      </w:tr>
      <w:tr w:rsidR="0010746E" w14:paraId="666E6791" w14:textId="77777777" w:rsidTr="0010746E">
        <w:trPr>
          <w:cantSplit/>
          <w:tblHeader/>
          <w:jc w:val="center"/>
          <w:trPrChange w:id="131" w:author="Nokia-user" w:date="2018-08-09T19:38:00Z">
            <w:trPr>
              <w:cantSplit/>
              <w:tblHeader/>
              <w:jc w:val="center"/>
            </w:trPr>
          </w:trPrChange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32" w:author="Nokia-user" w:date="2018-08-09T19:38:00Z">
              <w:tcPr>
                <w:tcW w:w="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61100886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[7]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33" w:author="Nokia-user" w:date="2018-08-09T19:38:00Z">
              <w:tcPr>
                <w:tcW w:w="20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3F23F2FE" w14:textId="77777777" w:rsidR="0010746E" w:rsidRDefault="0010746E">
            <w:pPr>
              <w:pStyle w:val="TAL"/>
              <w:rPr>
                <w:rFonts w:cs="Arial"/>
                <w:sz w:val="16"/>
              </w:rPr>
            </w:pPr>
            <w:r>
              <w:t>[Uncertainty of the network analyser at co-location [test] antenna calibration stage]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34" w:author="Nokia-user" w:date="2018-08-09T19:38:00Z">
              <w:tcPr>
                <w:tcW w:w="11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612DCCD8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[0.13]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35" w:author="Nokia-user" w:date="2018-08-09T19:38:00Z">
              <w:tcPr>
                <w:tcW w:w="11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35185AC1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[0.20]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36" w:author="Nokia-user" w:date="2018-08-09T19:38:00Z">
              <w:tcPr>
                <w:tcW w:w="130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025E6141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[Gaussian]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37" w:author="Nokia-user" w:date="2018-08-09T19:38:00Z">
              <w:tcPr>
                <w:tcW w:w="135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79C5A47F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[1.00]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38" w:author="Nokia-user" w:date="2018-08-09T19:38:00Z">
              <w:tcPr>
                <w:tcW w:w="4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2E448A96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[1]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39" w:author="Nokia-user" w:date="2018-08-09T19:38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16855D02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[0.13]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40" w:author="Nokia-user" w:date="2018-08-09T19:38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154DD844" w14:textId="77777777" w:rsidR="0010746E" w:rsidRDefault="001074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[0.20]</w:t>
            </w:r>
          </w:p>
        </w:tc>
      </w:tr>
      <w:tr w:rsidR="0010746E" w:rsidRPr="0010746E" w:rsidDel="0010746E" w14:paraId="62A9C25F" w14:textId="28FB152F" w:rsidTr="0010746E">
        <w:trPr>
          <w:cantSplit/>
          <w:tblHeader/>
          <w:jc w:val="center"/>
          <w:del w:id="141" w:author="Nokia-user" w:date="2018-08-09T19:38:00Z"/>
          <w:trPrChange w:id="142" w:author="Nokia-user" w:date="2018-08-09T19:38:00Z">
            <w:trPr>
              <w:cantSplit/>
              <w:tblHeader/>
              <w:jc w:val="center"/>
            </w:trPr>
          </w:trPrChange>
        </w:trPr>
        <w:tc>
          <w:tcPr>
            <w:tcW w:w="1051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43" w:author="Nokia-user" w:date="2018-08-09T19:38:00Z">
              <w:tcPr>
                <w:tcW w:w="10522" w:type="dxa"/>
                <w:gridSpan w:val="9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34880EBA" w14:textId="1570F1DB" w:rsidR="0010746E" w:rsidDel="0010746E" w:rsidRDefault="0010746E">
            <w:pPr>
              <w:pStyle w:val="TAH"/>
              <w:rPr>
                <w:del w:id="144" w:author="Nokia-user" w:date="2018-08-09T19:38:00Z"/>
                <w:color w:val="000000"/>
                <w:sz w:val="16"/>
                <w:szCs w:val="16"/>
              </w:rPr>
            </w:pPr>
            <w:del w:id="145" w:author="Nokia-user" w:date="2018-08-09T19:38:00Z">
              <w:r w:rsidDel="0010746E">
                <w:delText>Uncertainty of co-location [test] antenna</w:delText>
              </w:r>
            </w:del>
          </w:p>
        </w:tc>
      </w:tr>
      <w:tr w:rsidR="0010746E" w:rsidDel="0010746E" w14:paraId="149B88D6" w14:textId="5C5F8282" w:rsidTr="0010746E">
        <w:trPr>
          <w:cantSplit/>
          <w:tblHeader/>
          <w:jc w:val="center"/>
          <w:del w:id="146" w:author="Nokia-user" w:date="2018-08-09T19:38:00Z"/>
          <w:trPrChange w:id="147" w:author="Nokia-user" w:date="2018-08-09T19:38:00Z">
            <w:trPr>
              <w:cantSplit/>
              <w:tblHeader/>
              <w:jc w:val="center"/>
            </w:trPr>
          </w:trPrChange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48" w:author="Nokia-user" w:date="2018-08-09T19:38:00Z">
              <w:tcPr>
                <w:tcW w:w="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5929752" w14:textId="188ABA5A" w:rsidR="0010746E" w:rsidDel="0010746E" w:rsidRDefault="0010746E">
            <w:pPr>
              <w:jc w:val="center"/>
              <w:rPr>
                <w:del w:id="149" w:author="Nokia-user" w:date="2018-08-09T19:38:00Z"/>
                <w:rFonts w:ascii="Arial" w:hAnsi="Arial" w:cs="Arial"/>
                <w:sz w:val="18"/>
                <w:szCs w:val="16"/>
              </w:rPr>
            </w:pPr>
            <w:del w:id="150" w:author="Nokia-user" w:date="2018-08-09T19:38:00Z">
              <w:r w:rsidDel="0010746E">
                <w:rPr>
                  <w:rFonts w:ascii="Arial" w:hAnsi="Arial" w:cs="Arial"/>
                  <w:sz w:val="18"/>
                </w:rPr>
                <w:delText>[8]</w:delText>
              </w:r>
            </w:del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51" w:author="Nokia-user" w:date="2018-08-09T19:38:00Z">
              <w:tcPr>
                <w:tcW w:w="20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3C3F258" w14:textId="4D92FC8B" w:rsidR="0010746E" w:rsidDel="0010746E" w:rsidRDefault="0010746E">
            <w:pPr>
              <w:rPr>
                <w:del w:id="152" w:author="Nokia-user" w:date="2018-08-09T19:38:00Z"/>
                <w:rFonts w:ascii="Arial" w:hAnsi="Arial" w:cs="Arial"/>
                <w:sz w:val="18"/>
                <w:szCs w:val="16"/>
              </w:rPr>
            </w:pPr>
            <w:del w:id="153" w:author="Nokia-user" w:date="2018-08-09T19:38:00Z">
              <w:r w:rsidDel="0010746E">
                <w:rPr>
                  <w:rFonts w:ascii="Arial" w:hAnsi="Arial" w:cs="Arial"/>
                  <w:sz w:val="18"/>
                </w:rPr>
                <w:delText xml:space="preserve">Separation “d” error </w:delText>
              </w:r>
            </w:del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54" w:author="Nokia-user" w:date="2018-08-09T19:38:00Z">
              <w:tcPr>
                <w:tcW w:w="11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F34CD5F" w14:textId="1AEF3D69" w:rsidR="0010746E" w:rsidDel="0010746E" w:rsidRDefault="0010746E">
            <w:pPr>
              <w:jc w:val="center"/>
              <w:rPr>
                <w:del w:id="155" w:author="Nokia-user" w:date="2018-08-09T19:38:00Z"/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56" w:author="Nokia-user" w:date="2018-08-09T19:38:00Z">
              <w:tcPr>
                <w:tcW w:w="11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7B78036" w14:textId="6713A19C" w:rsidR="0010746E" w:rsidDel="0010746E" w:rsidRDefault="0010746E">
            <w:pPr>
              <w:jc w:val="center"/>
              <w:rPr>
                <w:del w:id="157" w:author="Nokia-user" w:date="2018-08-09T19:38:00Z"/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58" w:author="Nokia-user" w:date="2018-08-09T19:38:00Z">
              <w:tcPr>
                <w:tcW w:w="130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5BE9B7D" w14:textId="772BCDE9" w:rsidR="0010746E" w:rsidDel="0010746E" w:rsidRDefault="0010746E">
            <w:pPr>
              <w:jc w:val="center"/>
              <w:rPr>
                <w:del w:id="159" w:author="Nokia-user" w:date="2018-08-09T19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60" w:author="Nokia-user" w:date="2018-08-09T19:38:00Z">
              <w:tcPr>
                <w:tcW w:w="135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C5FFEA1" w14:textId="66876797" w:rsidR="0010746E" w:rsidDel="0010746E" w:rsidRDefault="0010746E">
            <w:pPr>
              <w:jc w:val="center"/>
              <w:rPr>
                <w:del w:id="161" w:author="Nokia-user" w:date="2018-08-09T19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62" w:author="Nokia-user" w:date="2018-08-09T19:38:00Z">
              <w:tcPr>
                <w:tcW w:w="4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9B80F66" w14:textId="739E071C" w:rsidR="0010746E" w:rsidDel="0010746E" w:rsidRDefault="0010746E">
            <w:pPr>
              <w:jc w:val="center"/>
              <w:rPr>
                <w:del w:id="163" w:author="Nokia-user" w:date="2018-08-09T19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64" w:author="Nokia-user" w:date="2018-08-09T19:38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5339CA4" w14:textId="1083B5A9" w:rsidR="0010746E" w:rsidDel="0010746E" w:rsidRDefault="0010746E">
            <w:pPr>
              <w:jc w:val="center"/>
              <w:rPr>
                <w:del w:id="165" w:author="Nokia-user" w:date="2018-08-09T19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66" w:author="Nokia-user" w:date="2018-08-09T19:38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80CF83A" w14:textId="27DCCADF" w:rsidR="0010746E" w:rsidDel="0010746E" w:rsidRDefault="0010746E">
            <w:pPr>
              <w:jc w:val="center"/>
              <w:rPr>
                <w:del w:id="167" w:author="Nokia-user" w:date="2018-08-09T19:38:00Z"/>
                <w:rFonts w:ascii="Arial" w:hAnsi="Arial" w:cs="Arial"/>
                <w:sz w:val="16"/>
                <w:szCs w:val="16"/>
              </w:rPr>
            </w:pPr>
          </w:p>
        </w:tc>
      </w:tr>
      <w:tr w:rsidR="0010746E" w:rsidDel="0010746E" w14:paraId="0BA7496B" w14:textId="0B10EFE3" w:rsidTr="0010746E">
        <w:trPr>
          <w:cantSplit/>
          <w:tblHeader/>
          <w:jc w:val="center"/>
          <w:del w:id="168" w:author="Nokia-user" w:date="2018-08-09T19:38:00Z"/>
          <w:trPrChange w:id="169" w:author="Nokia-user" w:date="2018-08-09T19:38:00Z">
            <w:trPr>
              <w:cantSplit/>
              <w:tblHeader/>
              <w:jc w:val="center"/>
            </w:trPr>
          </w:trPrChange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70" w:author="Nokia-user" w:date="2018-08-09T19:38:00Z">
              <w:tcPr>
                <w:tcW w:w="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DDD4353" w14:textId="4E5CE311" w:rsidR="0010746E" w:rsidDel="0010746E" w:rsidRDefault="0010746E">
            <w:pPr>
              <w:jc w:val="center"/>
              <w:rPr>
                <w:del w:id="171" w:author="Nokia-user" w:date="2018-08-09T19:38:00Z"/>
                <w:rFonts w:ascii="Arial" w:hAnsi="Arial" w:cs="Arial"/>
                <w:sz w:val="18"/>
                <w:szCs w:val="16"/>
              </w:rPr>
            </w:pPr>
            <w:del w:id="172" w:author="Nokia-user" w:date="2018-08-09T19:38:00Z">
              <w:r w:rsidDel="0010746E">
                <w:rPr>
                  <w:rFonts w:ascii="Arial" w:hAnsi="Arial" w:cs="Arial"/>
                  <w:sz w:val="18"/>
                </w:rPr>
                <w:delText>[9]</w:delText>
              </w:r>
            </w:del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73" w:author="Nokia-user" w:date="2018-08-09T19:38:00Z">
              <w:tcPr>
                <w:tcW w:w="20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C6C88DE" w14:textId="301536B6" w:rsidR="0010746E" w:rsidDel="0010746E" w:rsidRDefault="0010746E">
            <w:pPr>
              <w:rPr>
                <w:del w:id="174" w:author="Nokia-user" w:date="2018-08-09T19:38:00Z"/>
                <w:rFonts w:ascii="Arial" w:hAnsi="Arial" w:cs="Arial"/>
                <w:sz w:val="18"/>
                <w:szCs w:val="16"/>
              </w:rPr>
            </w:pPr>
            <w:del w:id="175" w:author="Nokia-user" w:date="2018-08-09T19:38:00Z">
              <w:r w:rsidDel="0010746E">
                <w:rPr>
                  <w:rFonts w:ascii="Arial" w:hAnsi="Arial" w:cs="Arial"/>
                  <w:sz w:val="18"/>
                </w:rPr>
                <w:delText>Vertical alignment error</w:delText>
              </w:r>
            </w:del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76" w:author="Nokia-user" w:date="2018-08-09T19:38:00Z">
              <w:tcPr>
                <w:tcW w:w="11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ACB6B97" w14:textId="38E0C334" w:rsidR="0010746E" w:rsidDel="0010746E" w:rsidRDefault="0010746E">
            <w:pPr>
              <w:jc w:val="center"/>
              <w:rPr>
                <w:del w:id="177" w:author="Nokia-user" w:date="2018-08-09T19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78" w:author="Nokia-user" w:date="2018-08-09T19:38:00Z">
              <w:tcPr>
                <w:tcW w:w="11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8EB4983" w14:textId="21AD68A0" w:rsidR="0010746E" w:rsidDel="0010746E" w:rsidRDefault="0010746E">
            <w:pPr>
              <w:jc w:val="center"/>
              <w:rPr>
                <w:del w:id="179" w:author="Nokia-user" w:date="2018-08-09T19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80" w:author="Nokia-user" w:date="2018-08-09T19:38:00Z">
              <w:tcPr>
                <w:tcW w:w="130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56FEF45" w14:textId="14938796" w:rsidR="0010746E" w:rsidDel="0010746E" w:rsidRDefault="0010746E">
            <w:pPr>
              <w:jc w:val="center"/>
              <w:rPr>
                <w:del w:id="181" w:author="Nokia-user" w:date="2018-08-09T19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82" w:author="Nokia-user" w:date="2018-08-09T19:38:00Z">
              <w:tcPr>
                <w:tcW w:w="135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23B0B40" w14:textId="7AC54793" w:rsidR="0010746E" w:rsidDel="0010746E" w:rsidRDefault="0010746E">
            <w:pPr>
              <w:jc w:val="center"/>
              <w:rPr>
                <w:del w:id="183" w:author="Nokia-user" w:date="2018-08-09T19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84" w:author="Nokia-user" w:date="2018-08-09T19:38:00Z">
              <w:tcPr>
                <w:tcW w:w="4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E2B6047" w14:textId="7D57DA8B" w:rsidR="0010746E" w:rsidDel="0010746E" w:rsidRDefault="0010746E">
            <w:pPr>
              <w:jc w:val="center"/>
              <w:rPr>
                <w:del w:id="185" w:author="Nokia-user" w:date="2018-08-09T19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86" w:author="Nokia-user" w:date="2018-08-09T19:38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1196F50" w14:textId="2E680859" w:rsidR="0010746E" w:rsidDel="0010746E" w:rsidRDefault="0010746E">
            <w:pPr>
              <w:jc w:val="center"/>
              <w:rPr>
                <w:del w:id="187" w:author="Nokia-user" w:date="2018-08-09T19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88" w:author="Nokia-user" w:date="2018-08-09T19:38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7D04300" w14:textId="68150FED" w:rsidR="0010746E" w:rsidDel="0010746E" w:rsidRDefault="0010746E">
            <w:pPr>
              <w:jc w:val="center"/>
              <w:rPr>
                <w:del w:id="189" w:author="Nokia-user" w:date="2018-08-09T19:38:00Z"/>
                <w:rFonts w:ascii="Arial" w:hAnsi="Arial" w:cs="Arial"/>
                <w:sz w:val="16"/>
                <w:szCs w:val="16"/>
              </w:rPr>
            </w:pPr>
          </w:p>
        </w:tc>
      </w:tr>
      <w:tr w:rsidR="0010746E" w:rsidDel="0010746E" w14:paraId="24513AF2" w14:textId="598C8A40" w:rsidTr="0010746E">
        <w:trPr>
          <w:cantSplit/>
          <w:tblHeader/>
          <w:jc w:val="center"/>
          <w:del w:id="190" w:author="Nokia-user" w:date="2018-08-09T19:38:00Z"/>
          <w:trPrChange w:id="191" w:author="Nokia-user" w:date="2018-08-09T19:38:00Z">
            <w:trPr>
              <w:cantSplit/>
              <w:tblHeader/>
              <w:jc w:val="center"/>
            </w:trPr>
          </w:trPrChange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2" w:author="Nokia-user" w:date="2018-08-09T19:38:00Z">
              <w:tcPr>
                <w:tcW w:w="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BB84F6F" w14:textId="6AF29E27" w:rsidR="0010746E" w:rsidDel="0010746E" w:rsidRDefault="0010746E">
            <w:pPr>
              <w:jc w:val="center"/>
              <w:rPr>
                <w:del w:id="193" w:author="Nokia-user" w:date="2018-08-09T19:38:00Z"/>
                <w:rFonts w:ascii="Arial" w:hAnsi="Arial" w:cs="Arial"/>
                <w:sz w:val="18"/>
                <w:szCs w:val="16"/>
              </w:rPr>
            </w:pPr>
            <w:del w:id="194" w:author="Nokia-user" w:date="2018-08-09T19:38:00Z">
              <w:r w:rsidDel="0010746E">
                <w:rPr>
                  <w:rFonts w:ascii="Arial" w:hAnsi="Arial" w:cs="Arial"/>
                  <w:sz w:val="18"/>
                </w:rPr>
                <w:delText>[10]</w:delText>
              </w:r>
            </w:del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5" w:author="Nokia-user" w:date="2018-08-09T19:38:00Z">
              <w:tcPr>
                <w:tcW w:w="20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8CC2CB0" w14:textId="349AE61B" w:rsidR="0010746E" w:rsidDel="0010746E" w:rsidRDefault="0010746E">
            <w:pPr>
              <w:rPr>
                <w:del w:id="196" w:author="Nokia-user" w:date="2018-08-09T19:38:00Z"/>
                <w:rFonts w:ascii="Arial" w:hAnsi="Arial" w:cs="Arial"/>
                <w:sz w:val="18"/>
                <w:szCs w:val="16"/>
              </w:rPr>
            </w:pPr>
            <w:del w:id="197" w:author="Nokia-user" w:date="2018-08-09T19:38:00Z">
              <w:r w:rsidDel="0010746E">
                <w:rPr>
                  <w:rFonts w:ascii="Arial" w:hAnsi="Arial" w:cs="Arial"/>
                  <w:sz w:val="18"/>
                </w:rPr>
                <w:delText>Front-back alignment error</w:delText>
              </w:r>
            </w:del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98" w:author="Nokia-user" w:date="2018-08-09T19:38:00Z">
              <w:tcPr>
                <w:tcW w:w="11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BDB5433" w14:textId="357A7380" w:rsidR="0010746E" w:rsidDel="0010746E" w:rsidRDefault="0010746E">
            <w:pPr>
              <w:jc w:val="center"/>
              <w:rPr>
                <w:del w:id="199" w:author="Nokia-user" w:date="2018-08-09T19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00" w:author="Nokia-user" w:date="2018-08-09T19:38:00Z">
              <w:tcPr>
                <w:tcW w:w="11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839F076" w14:textId="35ADB93C" w:rsidR="0010746E" w:rsidDel="0010746E" w:rsidRDefault="0010746E">
            <w:pPr>
              <w:jc w:val="center"/>
              <w:rPr>
                <w:del w:id="201" w:author="Nokia-user" w:date="2018-08-09T19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02" w:author="Nokia-user" w:date="2018-08-09T19:38:00Z">
              <w:tcPr>
                <w:tcW w:w="130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1CAA0BC" w14:textId="64A8146D" w:rsidR="0010746E" w:rsidDel="0010746E" w:rsidRDefault="0010746E">
            <w:pPr>
              <w:jc w:val="center"/>
              <w:rPr>
                <w:del w:id="203" w:author="Nokia-user" w:date="2018-08-09T19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04" w:author="Nokia-user" w:date="2018-08-09T19:38:00Z">
              <w:tcPr>
                <w:tcW w:w="135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584F2CF" w14:textId="1F248D70" w:rsidR="0010746E" w:rsidDel="0010746E" w:rsidRDefault="0010746E">
            <w:pPr>
              <w:jc w:val="center"/>
              <w:rPr>
                <w:del w:id="205" w:author="Nokia-user" w:date="2018-08-09T19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06" w:author="Nokia-user" w:date="2018-08-09T19:38:00Z">
              <w:tcPr>
                <w:tcW w:w="4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863D6FA" w14:textId="5852D47B" w:rsidR="0010746E" w:rsidDel="0010746E" w:rsidRDefault="0010746E">
            <w:pPr>
              <w:jc w:val="center"/>
              <w:rPr>
                <w:del w:id="207" w:author="Nokia-user" w:date="2018-08-09T19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08" w:author="Nokia-user" w:date="2018-08-09T19:38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93B1540" w14:textId="7CAE67DE" w:rsidR="0010746E" w:rsidDel="0010746E" w:rsidRDefault="0010746E">
            <w:pPr>
              <w:jc w:val="center"/>
              <w:rPr>
                <w:del w:id="209" w:author="Nokia-user" w:date="2018-08-09T19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10" w:author="Nokia-user" w:date="2018-08-09T19:38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AAB2FAF" w14:textId="49D3B326" w:rsidR="0010746E" w:rsidDel="0010746E" w:rsidRDefault="0010746E">
            <w:pPr>
              <w:jc w:val="center"/>
              <w:rPr>
                <w:del w:id="211" w:author="Nokia-user" w:date="2018-08-09T19:38:00Z"/>
                <w:rFonts w:ascii="Arial" w:hAnsi="Arial" w:cs="Arial"/>
                <w:sz w:val="16"/>
                <w:szCs w:val="16"/>
              </w:rPr>
            </w:pPr>
          </w:p>
        </w:tc>
      </w:tr>
      <w:tr w:rsidR="0010746E" w:rsidRPr="0010746E" w:rsidDel="0010746E" w14:paraId="5347EDFF" w14:textId="73133FDC" w:rsidTr="0010746E">
        <w:trPr>
          <w:cantSplit/>
          <w:tblHeader/>
          <w:jc w:val="center"/>
          <w:del w:id="212" w:author="Nokia-user" w:date="2018-08-09T19:38:00Z"/>
          <w:trPrChange w:id="213" w:author="Nokia-user" w:date="2018-08-09T19:38:00Z">
            <w:trPr>
              <w:cantSplit/>
              <w:tblHeader/>
              <w:jc w:val="center"/>
            </w:trPr>
          </w:trPrChange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14" w:author="Nokia-user" w:date="2018-08-09T19:38:00Z">
              <w:tcPr>
                <w:tcW w:w="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B4F1EBE" w14:textId="50C42DAB" w:rsidR="0010746E" w:rsidDel="0010746E" w:rsidRDefault="0010746E">
            <w:pPr>
              <w:jc w:val="center"/>
              <w:rPr>
                <w:del w:id="215" w:author="Nokia-user" w:date="2018-08-09T19:38:00Z"/>
                <w:rFonts w:ascii="Arial" w:hAnsi="Arial" w:cs="Arial"/>
                <w:sz w:val="18"/>
                <w:szCs w:val="16"/>
              </w:rPr>
            </w:pPr>
            <w:del w:id="216" w:author="Nokia-user" w:date="2018-08-09T19:38:00Z">
              <w:r w:rsidDel="0010746E">
                <w:rPr>
                  <w:rFonts w:ascii="Arial" w:hAnsi="Arial" w:cs="Arial"/>
                  <w:sz w:val="18"/>
                </w:rPr>
                <w:delText>[11]</w:delText>
              </w:r>
            </w:del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17" w:author="Nokia-user" w:date="2018-08-09T19:38:00Z">
              <w:tcPr>
                <w:tcW w:w="20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55B4E25" w14:textId="03DD10F4" w:rsidR="0010746E" w:rsidDel="0010746E" w:rsidRDefault="0010746E">
            <w:pPr>
              <w:rPr>
                <w:del w:id="218" w:author="Nokia-user" w:date="2018-08-09T19:38:00Z"/>
                <w:rFonts w:ascii="Arial" w:hAnsi="Arial" w:cs="Arial"/>
                <w:sz w:val="18"/>
                <w:szCs w:val="16"/>
              </w:rPr>
            </w:pPr>
            <w:del w:id="219" w:author="Nokia-user" w:date="2018-08-09T19:38:00Z">
              <w:r w:rsidDel="0010746E">
                <w:rPr>
                  <w:rFonts w:ascii="Arial" w:hAnsi="Arial" w:cs="Arial"/>
                  <w:sz w:val="18"/>
                </w:rPr>
                <w:delText>Vertical radiation length “h” error</w:delText>
              </w:r>
            </w:del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0" w:author="Nokia-user" w:date="2018-08-09T19:38:00Z">
              <w:tcPr>
                <w:tcW w:w="11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AD1A33B" w14:textId="52E00821" w:rsidR="0010746E" w:rsidDel="0010746E" w:rsidRDefault="0010746E">
            <w:pPr>
              <w:jc w:val="center"/>
              <w:rPr>
                <w:del w:id="221" w:author="Nokia-user" w:date="2018-08-09T19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2" w:author="Nokia-user" w:date="2018-08-09T19:38:00Z">
              <w:tcPr>
                <w:tcW w:w="11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76FD457" w14:textId="77A4A942" w:rsidR="0010746E" w:rsidDel="0010746E" w:rsidRDefault="0010746E">
            <w:pPr>
              <w:jc w:val="center"/>
              <w:rPr>
                <w:del w:id="223" w:author="Nokia-user" w:date="2018-08-09T19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4" w:author="Nokia-user" w:date="2018-08-09T19:38:00Z">
              <w:tcPr>
                <w:tcW w:w="130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831F981" w14:textId="02FE4FED" w:rsidR="0010746E" w:rsidDel="0010746E" w:rsidRDefault="0010746E">
            <w:pPr>
              <w:jc w:val="center"/>
              <w:rPr>
                <w:del w:id="225" w:author="Nokia-user" w:date="2018-08-09T19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6" w:author="Nokia-user" w:date="2018-08-09T19:38:00Z">
              <w:tcPr>
                <w:tcW w:w="135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03D92EB" w14:textId="714CEFD1" w:rsidR="0010746E" w:rsidDel="0010746E" w:rsidRDefault="0010746E">
            <w:pPr>
              <w:jc w:val="center"/>
              <w:rPr>
                <w:del w:id="227" w:author="Nokia-user" w:date="2018-08-09T19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8" w:author="Nokia-user" w:date="2018-08-09T19:38:00Z">
              <w:tcPr>
                <w:tcW w:w="4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53A1F08" w14:textId="2F991206" w:rsidR="0010746E" w:rsidDel="0010746E" w:rsidRDefault="0010746E">
            <w:pPr>
              <w:jc w:val="center"/>
              <w:rPr>
                <w:del w:id="229" w:author="Nokia-user" w:date="2018-08-09T19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0" w:author="Nokia-user" w:date="2018-08-09T19:38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1C551B3" w14:textId="1E554CB8" w:rsidR="0010746E" w:rsidDel="0010746E" w:rsidRDefault="0010746E">
            <w:pPr>
              <w:jc w:val="center"/>
              <w:rPr>
                <w:del w:id="231" w:author="Nokia-user" w:date="2018-08-09T19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2" w:author="Nokia-user" w:date="2018-08-09T19:38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9DBE0B3" w14:textId="496CEED5" w:rsidR="0010746E" w:rsidDel="0010746E" w:rsidRDefault="0010746E">
            <w:pPr>
              <w:jc w:val="center"/>
              <w:rPr>
                <w:del w:id="233" w:author="Nokia-user" w:date="2018-08-09T19:38:00Z"/>
                <w:rFonts w:ascii="Arial" w:hAnsi="Arial" w:cs="Arial"/>
                <w:sz w:val="16"/>
                <w:szCs w:val="16"/>
              </w:rPr>
            </w:pPr>
          </w:p>
        </w:tc>
      </w:tr>
      <w:tr w:rsidR="0010746E" w:rsidDel="0010746E" w14:paraId="4B8BF394" w14:textId="2994601D" w:rsidTr="0010746E">
        <w:trPr>
          <w:cantSplit/>
          <w:tblHeader/>
          <w:jc w:val="center"/>
          <w:del w:id="234" w:author="Nokia-user" w:date="2018-08-09T19:38:00Z"/>
          <w:trPrChange w:id="235" w:author="Nokia-user" w:date="2018-08-09T19:38:00Z">
            <w:trPr>
              <w:cantSplit/>
              <w:tblHeader/>
              <w:jc w:val="center"/>
            </w:trPr>
          </w:trPrChange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36" w:author="Nokia-user" w:date="2018-08-09T19:38:00Z">
              <w:tcPr>
                <w:tcW w:w="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9823E9A" w14:textId="5E7C0910" w:rsidR="0010746E" w:rsidDel="0010746E" w:rsidRDefault="0010746E">
            <w:pPr>
              <w:jc w:val="center"/>
              <w:rPr>
                <w:del w:id="237" w:author="Nokia-user" w:date="2018-08-09T19:38:00Z"/>
                <w:rFonts w:ascii="Arial" w:hAnsi="Arial" w:cs="Arial"/>
                <w:sz w:val="18"/>
                <w:szCs w:val="16"/>
              </w:rPr>
            </w:pPr>
            <w:del w:id="238" w:author="Nokia-user" w:date="2018-08-09T19:38:00Z">
              <w:r w:rsidDel="0010746E">
                <w:rPr>
                  <w:rFonts w:ascii="Arial" w:hAnsi="Arial" w:cs="Arial"/>
                  <w:sz w:val="18"/>
                </w:rPr>
                <w:delText>[12]</w:delText>
              </w:r>
            </w:del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39" w:author="Nokia-user" w:date="2018-08-09T19:38:00Z">
              <w:tcPr>
                <w:tcW w:w="20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4A83E82" w14:textId="2DCF584C" w:rsidR="0010746E" w:rsidDel="0010746E" w:rsidRDefault="0010746E">
            <w:pPr>
              <w:rPr>
                <w:del w:id="240" w:author="Nokia-user" w:date="2018-08-09T19:38:00Z"/>
                <w:rFonts w:ascii="Arial" w:hAnsi="Arial" w:cs="Arial"/>
                <w:sz w:val="18"/>
                <w:szCs w:val="16"/>
              </w:rPr>
            </w:pPr>
            <w:del w:id="241" w:author="Nokia-user" w:date="2018-08-09T19:38:00Z">
              <w:r w:rsidDel="0010746E">
                <w:rPr>
                  <w:rFonts w:ascii="Arial" w:hAnsi="Arial" w:cs="Arial"/>
                  <w:sz w:val="18"/>
                </w:rPr>
                <w:delText>Polarization error</w:delText>
              </w:r>
            </w:del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2" w:author="Nokia-user" w:date="2018-08-09T19:38:00Z">
              <w:tcPr>
                <w:tcW w:w="11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572F3A5" w14:textId="067B1C0D" w:rsidR="0010746E" w:rsidDel="0010746E" w:rsidRDefault="0010746E">
            <w:pPr>
              <w:jc w:val="center"/>
              <w:rPr>
                <w:del w:id="243" w:author="Nokia-user" w:date="2018-08-09T19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4" w:author="Nokia-user" w:date="2018-08-09T19:38:00Z">
              <w:tcPr>
                <w:tcW w:w="11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5F9C26E" w14:textId="3BEFDA4B" w:rsidR="0010746E" w:rsidDel="0010746E" w:rsidRDefault="0010746E">
            <w:pPr>
              <w:jc w:val="center"/>
              <w:rPr>
                <w:del w:id="245" w:author="Nokia-user" w:date="2018-08-09T19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6" w:author="Nokia-user" w:date="2018-08-09T19:38:00Z">
              <w:tcPr>
                <w:tcW w:w="130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9A4C65D" w14:textId="7B96323B" w:rsidR="0010746E" w:rsidDel="0010746E" w:rsidRDefault="0010746E">
            <w:pPr>
              <w:jc w:val="center"/>
              <w:rPr>
                <w:del w:id="247" w:author="Nokia-user" w:date="2018-08-09T19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8" w:author="Nokia-user" w:date="2018-08-09T19:38:00Z">
              <w:tcPr>
                <w:tcW w:w="135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15A8D70" w14:textId="4C11EA1C" w:rsidR="0010746E" w:rsidDel="0010746E" w:rsidRDefault="0010746E">
            <w:pPr>
              <w:jc w:val="center"/>
              <w:rPr>
                <w:del w:id="249" w:author="Nokia-user" w:date="2018-08-09T19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0" w:author="Nokia-user" w:date="2018-08-09T19:38:00Z">
              <w:tcPr>
                <w:tcW w:w="4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9F0EF9B" w14:textId="664F0491" w:rsidR="0010746E" w:rsidDel="0010746E" w:rsidRDefault="0010746E">
            <w:pPr>
              <w:jc w:val="center"/>
              <w:rPr>
                <w:del w:id="251" w:author="Nokia-user" w:date="2018-08-09T19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2" w:author="Nokia-user" w:date="2018-08-09T19:38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B24F90E" w14:textId="006F2B10" w:rsidR="0010746E" w:rsidDel="0010746E" w:rsidRDefault="0010746E">
            <w:pPr>
              <w:jc w:val="center"/>
              <w:rPr>
                <w:del w:id="253" w:author="Nokia-user" w:date="2018-08-09T19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4" w:author="Nokia-user" w:date="2018-08-09T19:38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4736F92" w14:textId="43D3A601" w:rsidR="0010746E" w:rsidDel="0010746E" w:rsidRDefault="0010746E">
            <w:pPr>
              <w:jc w:val="center"/>
              <w:rPr>
                <w:del w:id="255" w:author="Nokia-user" w:date="2018-08-09T19:38:00Z"/>
                <w:rFonts w:ascii="Arial" w:hAnsi="Arial" w:cs="Arial"/>
                <w:sz w:val="16"/>
                <w:szCs w:val="16"/>
              </w:rPr>
            </w:pPr>
          </w:p>
        </w:tc>
      </w:tr>
      <w:tr w:rsidR="0010746E" w:rsidDel="0010746E" w14:paraId="260B2660" w14:textId="281DB8B1" w:rsidTr="0010746E">
        <w:trPr>
          <w:cantSplit/>
          <w:tblHeader/>
          <w:jc w:val="center"/>
          <w:del w:id="256" w:author="Nokia-user" w:date="2018-08-09T19:38:00Z"/>
          <w:trPrChange w:id="257" w:author="Nokia-user" w:date="2018-08-09T19:38:00Z">
            <w:trPr>
              <w:cantSplit/>
              <w:tblHeader/>
              <w:jc w:val="center"/>
            </w:trPr>
          </w:trPrChange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58" w:author="Nokia-user" w:date="2018-08-09T19:38:00Z">
              <w:tcPr>
                <w:tcW w:w="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30C4FCD" w14:textId="4B42FFC9" w:rsidR="0010746E" w:rsidDel="0010746E" w:rsidRDefault="0010746E">
            <w:pPr>
              <w:jc w:val="center"/>
              <w:rPr>
                <w:del w:id="259" w:author="Nokia-user" w:date="2018-08-09T19:38:00Z"/>
                <w:rFonts w:ascii="Arial" w:hAnsi="Arial" w:cs="Arial"/>
                <w:sz w:val="18"/>
                <w:szCs w:val="16"/>
              </w:rPr>
            </w:pPr>
            <w:del w:id="260" w:author="Nokia-user" w:date="2018-08-09T19:38:00Z">
              <w:r w:rsidDel="0010746E">
                <w:rPr>
                  <w:rFonts w:ascii="Arial" w:hAnsi="Arial" w:cs="Arial"/>
                  <w:sz w:val="18"/>
                </w:rPr>
                <w:delText>[13]</w:delText>
              </w:r>
            </w:del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61" w:author="Nokia-user" w:date="2018-08-09T19:38:00Z">
              <w:tcPr>
                <w:tcW w:w="20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A5E5FEA" w14:textId="2724135E" w:rsidR="0010746E" w:rsidDel="0010746E" w:rsidRDefault="0010746E">
            <w:pPr>
              <w:rPr>
                <w:del w:id="262" w:author="Nokia-user" w:date="2018-08-09T19:38:00Z"/>
                <w:rFonts w:ascii="Arial" w:hAnsi="Arial" w:cs="Arial"/>
                <w:sz w:val="18"/>
                <w:szCs w:val="16"/>
              </w:rPr>
            </w:pPr>
            <w:del w:id="263" w:author="Nokia-user" w:date="2018-08-09T19:38:00Z">
              <w:r w:rsidDel="0010746E">
                <w:rPr>
                  <w:rFonts w:ascii="Arial" w:hAnsi="Arial" w:cs="Arial"/>
                  <w:sz w:val="18"/>
                </w:rPr>
                <w:delText>Beam width error</w:delText>
              </w:r>
            </w:del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4" w:author="Nokia-user" w:date="2018-08-09T19:38:00Z">
              <w:tcPr>
                <w:tcW w:w="11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19251D3" w14:textId="2E07B93E" w:rsidR="0010746E" w:rsidDel="0010746E" w:rsidRDefault="0010746E">
            <w:pPr>
              <w:jc w:val="center"/>
              <w:rPr>
                <w:del w:id="265" w:author="Nokia-user" w:date="2018-08-09T19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6" w:author="Nokia-user" w:date="2018-08-09T19:38:00Z">
              <w:tcPr>
                <w:tcW w:w="11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559DFDF" w14:textId="795A4CEC" w:rsidR="0010746E" w:rsidDel="0010746E" w:rsidRDefault="0010746E">
            <w:pPr>
              <w:jc w:val="center"/>
              <w:rPr>
                <w:del w:id="267" w:author="Nokia-user" w:date="2018-08-09T19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8" w:author="Nokia-user" w:date="2018-08-09T19:38:00Z">
              <w:tcPr>
                <w:tcW w:w="130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3EE4E24" w14:textId="1845EBEE" w:rsidR="0010746E" w:rsidDel="0010746E" w:rsidRDefault="0010746E">
            <w:pPr>
              <w:jc w:val="center"/>
              <w:rPr>
                <w:del w:id="269" w:author="Nokia-user" w:date="2018-08-09T19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0" w:author="Nokia-user" w:date="2018-08-09T19:38:00Z">
              <w:tcPr>
                <w:tcW w:w="135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838BD02" w14:textId="4D78B60B" w:rsidR="0010746E" w:rsidDel="0010746E" w:rsidRDefault="0010746E">
            <w:pPr>
              <w:jc w:val="center"/>
              <w:rPr>
                <w:del w:id="271" w:author="Nokia-user" w:date="2018-08-09T19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2" w:author="Nokia-user" w:date="2018-08-09T19:38:00Z">
              <w:tcPr>
                <w:tcW w:w="4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3B7A801" w14:textId="2AECA0C2" w:rsidR="0010746E" w:rsidDel="0010746E" w:rsidRDefault="0010746E">
            <w:pPr>
              <w:jc w:val="center"/>
              <w:rPr>
                <w:del w:id="273" w:author="Nokia-user" w:date="2018-08-09T19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4" w:author="Nokia-user" w:date="2018-08-09T19:38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7B503A2" w14:textId="52E0075F" w:rsidR="0010746E" w:rsidDel="0010746E" w:rsidRDefault="0010746E">
            <w:pPr>
              <w:jc w:val="center"/>
              <w:rPr>
                <w:del w:id="275" w:author="Nokia-user" w:date="2018-08-09T19:3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6" w:author="Nokia-user" w:date="2018-08-09T19:38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6592C75" w14:textId="778799A1" w:rsidR="0010746E" w:rsidDel="0010746E" w:rsidRDefault="0010746E">
            <w:pPr>
              <w:jc w:val="center"/>
              <w:rPr>
                <w:del w:id="277" w:author="Nokia-user" w:date="2018-08-09T19:38:00Z"/>
                <w:rFonts w:ascii="Arial" w:hAnsi="Arial" w:cs="Arial"/>
                <w:sz w:val="16"/>
                <w:szCs w:val="16"/>
              </w:rPr>
            </w:pPr>
          </w:p>
        </w:tc>
      </w:tr>
      <w:tr w:rsidR="0010746E" w14:paraId="2498913C" w14:textId="77777777" w:rsidTr="0010746E">
        <w:trPr>
          <w:cantSplit/>
          <w:tblHeader/>
          <w:jc w:val="center"/>
          <w:trPrChange w:id="278" w:author="Nokia-user" w:date="2018-08-09T19:38:00Z">
            <w:trPr>
              <w:cantSplit/>
              <w:tblHeader/>
              <w:jc w:val="center"/>
            </w:trPr>
          </w:trPrChange>
        </w:trPr>
        <w:tc>
          <w:tcPr>
            <w:tcW w:w="797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79" w:author="Nokia-user" w:date="2018-08-09T19:38:00Z">
              <w:tcPr>
                <w:tcW w:w="7976" w:type="dxa"/>
                <w:gridSpan w:val="7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14CBE840" w14:textId="77777777" w:rsidR="0010746E" w:rsidRDefault="0010746E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Combined standard uncertainty (1σ) [dB]</w:t>
            </w:r>
          </w:p>
          <w:p w14:paraId="6D999BA4" w14:textId="77777777" w:rsidR="0010746E" w:rsidRDefault="0010746E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SimSun" w:hAnsi="Arial" w:cs="Arial"/>
                <w:position w:val="-30"/>
                <w:sz w:val="16"/>
                <w:szCs w:val="16"/>
              </w:rPr>
              <w:object w:dxaOrig="1275" w:dyaOrig="675" w14:anchorId="357836A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75pt;height:33.75pt" o:ole="" fillcolor="window">
                  <v:imagedata r:id="rId13" o:title=""/>
                </v:shape>
                <o:OLEObject Type="Embed" ProgID="Equation.3" ShapeID="_x0000_i1025" DrawAspect="Content" ObjectID="_1595440046" r:id="rId14"/>
              </w:objec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0" w:author="Nokia-user" w:date="2018-08-09T19:38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8F4CBDA" w14:textId="77777777" w:rsidR="0010746E" w:rsidRDefault="0010746E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1" w:author="Nokia-user" w:date="2018-08-09T19:38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23D4BFB" w14:textId="77777777" w:rsidR="0010746E" w:rsidRDefault="0010746E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ja-JP"/>
              </w:rPr>
            </w:pPr>
          </w:p>
        </w:tc>
      </w:tr>
      <w:tr w:rsidR="0010746E" w14:paraId="465A8D7F" w14:textId="77777777" w:rsidTr="0010746E">
        <w:trPr>
          <w:cantSplit/>
          <w:tblHeader/>
          <w:jc w:val="center"/>
          <w:trPrChange w:id="282" w:author="Nokia-user" w:date="2018-08-09T19:38:00Z">
            <w:trPr>
              <w:cantSplit/>
              <w:tblHeader/>
              <w:jc w:val="center"/>
            </w:trPr>
          </w:trPrChange>
        </w:trPr>
        <w:tc>
          <w:tcPr>
            <w:tcW w:w="797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83" w:author="Nokia-user" w:date="2018-08-09T19:38:00Z">
              <w:tcPr>
                <w:tcW w:w="7976" w:type="dxa"/>
                <w:gridSpan w:val="7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0C08755B" w14:textId="77777777" w:rsidR="0010746E" w:rsidRDefault="0010746E">
            <w:pPr>
              <w:wordWrap w:val="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ja-JP"/>
              </w:rPr>
              <w:t xml:space="preserve"> Expanded uncertainty (1.96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σ – confidence interval of 95%) [dB]</w:t>
            </w:r>
          </w:p>
          <w:p w14:paraId="3B8ACD45" w14:textId="77777777" w:rsidR="0010746E" w:rsidRDefault="0010746E">
            <w:pPr>
              <w:wordWrap w:val="0"/>
              <w:jc w:val="right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i/>
                <w:color w:val="000000"/>
                <w:sz w:val="21"/>
                <w:szCs w:val="16"/>
                <w:lang w:eastAsia="ja-JP"/>
              </w:rPr>
              <w:t>u</w:t>
            </w:r>
            <w:r>
              <w:rPr>
                <w:i/>
                <w:color w:val="000000"/>
                <w:sz w:val="21"/>
                <w:szCs w:val="16"/>
                <w:vertAlign w:val="subscript"/>
                <w:lang w:eastAsia="ja-JP"/>
              </w:rPr>
              <w:t>e</w:t>
            </w:r>
            <w:r>
              <w:rPr>
                <w:i/>
                <w:color w:val="000000"/>
                <w:sz w:val="21"/>
                <w:szCs w:val="16"/>
                <w:lang w:eastAsia="ja-JP"/>
              </w:rPr>
              <w:t xml:space="preserve"> </w:t>
            </w:r>
            <w:r>
              <w:rPr>
                <w:color w:val="000000"/>
                <w:sz w:val="21"/>
                <w:szCs w:val="16"/>
                <w:lang w:eastAsia="ja-JP"/>
              </w:rPr>
              <w:t>= 1.96</w:t>
            </w:r>
            <w:r>
              <w:rPr>
                <w:i/>
                <w:color w:val="000000"/>
                <w:sz w:val="21"/>
                <w:szCs w:val="16"/>
                <w:lang w:eastAsia="ja-JP"/>
              </w:rPr>
              <w:t>u</w:t>
            </w:r>
            <w:r>
              <w:rPr>
                <w:i/>
                <w:color w:val="000000"/>
                <w:sz w:val="21"/>
                <w:szCs w:val="16"/>
                <w:vertAlign w:val="subscript"/>
                <w:lang w:eastAsia="ja-JP"/>
              </w:rPr>
              <w:t>c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4" w:author="Nokia-user" w:date="2018-08-09T19:38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6F1A628" w14:textId="77777777" w:rsidR="0010746E" w:rsidRDefault="0010746E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5" w:author="Nokia-user" w:date="2018-08-09T19:38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F80416C" w14:textId="77777777" w:rsidR="0010746E" w:rsidRDefault="0010746E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ja-JP"/>
              </w:rPr>
            </w:pPr>
          </w:p>
        </w:tc>
      </w:tr>
    </w:tbl>
    <w:p w14:paraId="1AF322FF" w14:textId="77777777" w:rsidR="0010746E" w:rsidRDefault="0010746E" w:rsidP="0010746E">
      <w:pPr>
        <w:rPr>
          <w:lang w:val="x-none" w:eastAsia="ja-JP"/>
        </w:rPr>
      </w:pPr>
    </w:p>
    <w:p w14:paraId="7C924CA7" w14:textId="18E9E426" w:rsidR="0010746E" w:rsidDel="0010746E" w:rsidRDefault="0010746E" w:rsidP="0010746E">
      <w:pPr>
        <w:rPr>
          <w:del w:id="286" w:author="Nokia-user" w:date="2018-08-09T19:39:00Z"/>
        </w:rPr>
      </w:pPr>
      <w:del w:id="287" w:author="Nokia-user" w:date="2018-08-09T19:39:00Z">
        <w:r w:rsidDel="0010746E">
          <w:rPr>
            <w:color w:val="0070C0"/>
            <w:lang w:eastAsia="ja-JP"/>
          </w:rPr>
          <w:delText>{editor note: relationship between error sources need to be assessed regarding the CLTA variation}</w:delText>
        </w:r>
      </w:del>
    </w:p>
    <w:p w14:paraId="13938F78" w14:textId="77777777" w:rsidR="0010746E" w:rsidRDefault="0010746E" w:rsidP="0010746E">
      <w:pPr>
        <w:pStyle w:val="Heading4"/>
        <w:rPr>
          <w:rFonts w:eastAsia="SimSun"/>
        </w:rPr>
      </w:pPr>
      <w:bookmarkStart w:id="288" w:name="_Toc519166617"/>
      <w:r>
        <w:rPr>
          <w:rFonts w:eastAsia="SimSun"/>
        </w:rPr>
        <w:t>10.</w:t>
      </w:r>
      <w:r>
        <w:rPr>
          <w:rFonts w:eastAsia="SimSun"/>
          <w:lang w:val="en-US"/>
        </w:rPr>
        <w:t>6</w:t>
      </w:r>
      <w:r>
        <w:rPr>
          <w:rFonts w:eastAsia="SimSun"/>
        </w:rPr>
        <w:t>.4.3</w:t>
      </w:r>
      <w:r>
        <w:rPr>
          <w:rFonts w:eastAsia="SimSun"/>
        </w:rPr>
        <w:tab/>
        <w:t>CATR</w:t>
      </w:r>
      <w:bookmarkEnd w:id="288"/>
    </w:p>
    <w:p w14:paraId="53E39EC8" w14:textId="77777777" w:rsidR="002F3A7E" w:rsidRDefault="002F3A7E" w:rsidP="006917C9">
      <w:pPr>
        <w:jc w:val="center"/>
        <w:rPr>
          <w:i/>
          <w:color w:val="0000FF"/>
        </w:rPr>
      </w:pPr>
    </w:p>
    <w:p w14:paraId="5E4F3F76" w14:textId="77777777" w:rsidR="002337DD" w:rsidRPr="002337DD" w:rsidRDefault="006917C9" w:rsidP="006917C9">
      <w:pPr>
        <w:jc w:val="center"/>
        <w:rPr>
          <w:rFonts w:eastAsia="SimSun"/>
          <w:color w:val="1F4E79"/>
          <w:sz w:val="22"/>
        </w:rPr>
      </w:pPr>
      <w:r w:rsidRPr="009D19E7">
        <w:rPr>
          <w:i/>
          <w:color w:val="0000FF"/>
        </w:rPr>
        <w:lastRenderedPageBreak/>
        <w:t>------------------------------ End of modified sections ------------------------------</w:t>
      </w:r>
    </w:p>
    <w:sectPr w:rsidR="002337DD" w:rsidRPr="002337D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E2F2F" w14:textId="77777777" w:rsidR="00D07C27" w:rsidRDefault="00D07C27">
      <w:r>
        <w:separator/>
      </w:r>
    </w:p>
  </w:endnote>
  <w:endnote w:type="continuationSeparator" w:id="0">
    <w:p w14:paraId="4EBED28F" w14:textId="77777777" w:rsidR="00D07C27" w:rsidRDefault="00D07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487535" w14:textId="77777777" w:rsidR="00D07C27" w:rsidRDefault="00D07C27">
      <w:r>
        <w:separator/>
      </w:r>
    </w:p>
  </w:footnote>
  <w:footnote w:type="continuationSeparator" w:id="0">
    <w:p w14:paraId="264CB7A6" w14:textId="77777777" w:rsidR="00D07C27" w:rsidRDefault="00D07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3236C" w14:textId="77777777" w:rsidR="00D71584" w:rsidRDefault="00D7158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E9232D8"/>
    <w:multiLevelType w:val="hybridMultilevel"/>
    <w:tmpl w:val="46C676CA"/>
    <w:lvl w:ilvl="0" w:tplc="C0588D10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563755"/>
    <w:multiLevelType w:val="hybridMultilevel"/>
    <w:tmpl w:val="1234B56E"/>
    <w:lvl w:ilvl="0" w:tplc="A16670E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17E7D46"/>
    <w:multiLevelType w:val="hybridMultilevel"/>
    <w:tmpl w:val="B4744DFC"/>
    <w:lvl w:ilvl="0" w:tplc="F614E79A">
      <w:start w:val="1"/>
      <w:numFmt w:val="decimal"/>
      <w:suff w:val="space"/>
      <w:lvlText w:val="%1)"/>
      <w:lvlJc w:val="left"/>
      <w:pPr>
        <w:ind w:left="593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13" w:hanging="360"/>
      </w:pPr>
    </w:lvl>
    <w:lvl w:ilvl="2" w:tplc="040B001B" w:tentative="1">
      <w:start w:val="1"/>
      <w:numFmt w:val="lowerRoman"/>
      <w:lvlText w:val="%3."/>
      <w:lvlJc w:val="right"/>
      <w:pPr>
        <w:ind w:left="2033" w:hanging="180"/>
      </w:pPr>
    </w:lvl>
    <w:lvl w:ilvl="3" w:tplc="040B000F" w:tentative="1">
      <w:start w:val="1"/>
      <w:numFmt w:val="decimal"/>
      <w:lvlText w:val="%4."/>
      <w:lvlJc w:val="left"/>
      <w:pPr>
        <w:ind w:left="2753" w:hanging="360"/>
      </w:pPr>
    </w:lvl>
    <w:lvl w:ilvl="4" w:tplc="040B0019" w:tentative="1">
      <w:start w:val="1"/>
      <w:numFmt w:val="lowerLetter"/>
      <w:lvlText w:val="%5."/>
      <w:lvlJc w:val="left"/>
      <w:pPr>
        <w:ind w:left="3473" w:hanging="360"/>
      </w:pPr>
    </w:lvl>
    <w:lvl w:ilvl="5" w:tplc="040B001B" w:tentative="1">
      <w:start w:val="1"/>
      <w:numFmt w:val="lowerRoman"/>
      <w:lvlText w:val="%6."/>
      <w:lvlJc w:val="right"/>
      <w:pPr>
        <w:ind w:left="4193" w:hanging="180"/>
      </w:pPr>
    </w:lvl>
    <w:lvl w:ilvl="6" w:tplc="040B000F" w:tentative="1">
      <w:start w:val="1"/>
      <w:numFmt w:val="decimal"/>
      <w:lvlText w:val="%7."/>
      <w:lvlJc w:val="left"/>
      <w:pPr>
        <w:ind w:left="4913" w:hanging="360"/>
      </w:pPr>
    </w:lvl>
    <w:lvl w:ilvl="7" w:tplc="040B0019" w:tentative="1">
      <w:start w:val="1"/>
      <w:numFmt w:val="lowerLetter"/>
      <w:lvlText w:val="%8."/>
      <w:lvlJc w:val="left"/>
      <w:pPr>
        <w:ind w:left="5633" w:hanging="360"/>
      </w:pPr>
    </w:lvl>
    <w:lvl w:ilvl="8" w:tplc="040B001B" w:tentative="1">
      <w:start w:val="1"/>
      <w:numFmt w:val="lowerRoman"/>
      <w:lvlText w:val="%9."/>
      <w:lvlJc w:val="right"/>
      <w:pPr>
        <w:ind w:left="6353" w:hanging="180"/>
      </w:pPr>
    </w:lvl>
  </w:abstractNum>
  <w:abstractNum w:abstractNumId="5" w15:restartNumberingAfterBreak="0">
    <w:nsid w:val="32047D18"/>
    <w:multiLevelType w:val="hybridMultilevel"/>
    <w:tmpl w:val="24366E1C"/>
    <w:lvl w:ilvl="0" w:tplc="245422CA">
      <w:start w:val="1"/>
      <w:numFmt w:val="lowerLetter"/>
      <w:lvlText w:val="(%1)"/>
      <w:lvlJc w:val="left"/>
      <w:pPr>
        <w:ind w:left="720" w:hanging="360"/>
      </w:pPr>
      <w:rPr>
        <w:rFonts w:ascii="Arial" w:hAnsi="Arial" w:cs="Times New Roman" w:hint="default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7">
      <w:start w:val="1"/>
      <w:numFmt w:val="aiueoFullWidth"/>
      <w:lvlText w:val="(%5)"/>
      <w:lvlJc w:val="left"/>
      <w:pPr>
        <w:ind w:left="2460" w:hanging="420"/>
      </w:pPr>
    </w:lvl>
    <w:lvl w:ilvl="5" w:tplc="04090011">
      <w:start w:val="1"/>
      <w:numFmt w:val="decimalEnclosedCircle"/>
      <w:lvlText w:val="%6"/>
      <w:lvlJc w:val="lef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7">
      <w:start w:val="1"/>
      <w:numFmt w:val="aiueoFullWidth"/>
      <w:lvlText w:val="(%8)"/>
      <w:lvlJc w:val="left"/>
      <w:pPr>
        <w:ind w:left="3720" w:hanging="420"/>
      </w:pPr>
    </w:lvl>
    <w:lvl w:ilvl="8" w:tplc="0409001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6" w15:restartNumberingAfterBreak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CC80441"/>
    <w:multiLevelType w:val="hybridMultilevel"/>
    <w:tmpl w:val="D1DA3692"/>
    <w:lvl w:ilvl="0" w:tplc="275676EC">
      <w:start w:val="2"/>
      <w:numFmt w:val="lowerLetter"/>
      <w:suff w:val="space"/>
      <w:lvlText w:val="%1)"/>
      <w:lvlJc w:val="left"/>
      <w:pPr>
        <w:ind w:left="697" w:hanging="360"/>
      </w:pPr>
      <w:rPr>
        <w:rFonts w:eastAsia="Times New Roman" w:hint="default"/>
      </w:rPr>
    </w:lvl>
    <w:lvl w:ilvl="1" w:tplc="040B0019" w:tentative="1">
      <w:start w:val="1"/>
      <w:numFmt w:val="lowerLetter"/>
      <w:lvlText w:val="%2."/>
      <w:lvlJc w:val="left"/>
      <w:pPr>
        <w:ind w:left="1752" w:hanging="360"/>
      </w:pPr>
    </w:lvl>
    <w:lvl w:ilvl="2" w:tplc="040B001B" w:tentative="1">
      <w:start w:val="1"/>
      <w:numFmt w:val="lowerRoman"/>
      <w:lvlText w:val="%3."/>
      <w:lvlJc w:val="right"/>
      <w:pPr>
        <w:ind w:left="2472" w:hanging="180"/>
      </w:pPr>
    </w:lvl>
    <w:lvl w:ilvl="3" w:tplc="040B000F" w:tentative="1">
      <w:start w:val="1"/>
      <w:numFmt w:val="decimal"/>
      <w:lvlText w:val="%4."/>
      <w:lvlJc w:val="left"/>
      <w:pPr>
        <w:ind w:left="3192" w:hanging="360"/>
      </w:pPr>
    </w:lvl>
    <w:lvl w:ilvl="4" w:tplc="040B0019" w:tentative="1">
      <w:start w:val="1"/>
      <w:numFmt w:val="lowerLetter"/>
      <w:lvlText w:val="%5."/>
      <w:lvlJc w:val="left"/>
      <w:pPr>
        <w:ind w:left="3912" w:hanging="360"/>
      </w:pPr>
    </w:lvl>
    <w:lvl w:ilvl="5" w:tplc="040B001B" w:tentative="1">
      <w:start w:val="1"/>
      <w:numFmt w:val="lowerRoman"/>
      <w:lvlText w:val="%6."/>
      <w:lvlJc w:val="right"/>
      <w:pPr>
        <w:ind w:left="4632" w:hanging="180"/>
      </w:pPr>
    </w:lvl>
    <w:lvl w:ilvl="6" w:tplc="040B000F" w:tentative="1">
      <w:start w:val="1"/>
      <w:numFmt w:val="decimal"/>
      <w:lvlText w:val="%7."/>
      <w:lvlJc w:val="left"/>
      <w:pPr>
        <w:ind w:left="5352" w:hanging="360"/>
      </w:pPr>
    </w:lvl>
    <w:lvl w:ilvl="7" w:tplc="040B0019" w:tentative="1">
      <w:start w:val="1"/>
      <w:numFmt w:val="lowerLetter"/>
      <w:lvlText w:val="%8."/>
      <w:lvlJc w:val="left"/>
      <w:pPr>
        <w:ind w:left="6072" w:hanging="360"/>
      </w:pPr>
    </w:lvl>
    <w:lvl w:ilvl="8" w:tplc="040B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8" w15:restartNumberingAfterBreak="0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5CF6BE3"/>
    <w:multiLevelType w:val="hybridMultilevel"/>
    <w:tmpl w:val="7BB8E8E2"/>
    <w:lvl w:ilvl="0" w:tplc="F7BEB93A">
      <w:start w:val="6"/>
      <w:numFmt w:val="decimal"/>
      <w:lvlText w:val="%1)"/>
      <w:lvlJc w:val="left"/>
      <w:pPr>
        <w:ind w:left="697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4A1385"/>
    <w:multiLevelType w:val="hybridMultilevel"/>
    <w:tmpl w:val="33C80F1C"/>
    <w:lvl w:ilvl="0" w:tplc="A1667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A4A6E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D65D3"/>
    <w:multiLevelType w:val="hybridMultilevel"/>
    <w:tmpl w:val="1B26E548"/>
    <w:lvl w:ilvl="0" w:tplc="2F6A7E42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8FF3040"/>
    <w:multiLevelType w:val="hybridMultilevel"/>
    <w:tmpl w:val="67FE01B4"/>
    <w:lvl w:ilvl="0" w:tplc="A3F8D5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9D2EFD"/>
    <w:multiLevelType w:val="hybridMultilevel"/>
    <w:tmpl w:val="D9A425EE"/>
    <w:lvl w:ilvl="0" w:tplc="A1667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D7C669B"/>
    <w:multiLevelType w:val="hybridMultilevel"/>
    <w:tmpl w:val="797E5D5A"/>
    <w:lvl w:ilvl="0" w:tplc="774E8DF6">
      <w:start w:val="1"/>
      <w:numFmt w:val="lowerLetter"/>
      <w:suff w:val="space"/>
      <w:lvlText w:val="%1)"/>
      <w:lvlJc w:val="left"/>
      <w:pPr>
        <w:ind w:left="593" w:hanging="360"/>
      </w:pPr>
      <w:rPr>
        <w:rFonts w:eastAsia="Times New Roman" w:hint="default"/>
      </w:rPr>
    </w:lvl>
    <w:lvl w:ilvl="1" w:tplc="040B0019" w:tentative="1">
      <w:start w:val="1"/>
      <w:numFmt w:val="lowerLetter"/>
      <w:lvlText w:val="%2."/>
      <w:lvlJc w:val="left"/>
      <w:pPr>
        <w:ind w:left="1313" w:hanging="360"/>
      </w:pPr>
    </w:lvl>
    <w:lvl w:ilvl="2" w:tplc="040B001B" w:tentative="1">
      <w:start w:val="1"/>
      <w:numFmt w:val="lowerRoman"/>
      <w:lvlText w:val="%3."/>
      <w:lvlJc w:val="right"/>
      <w:pPr>
        <w:ind w:left="2033" w:hanging="180"/>
      </w:pPr>
    </w:lvl>
    <w:lvl w:ilvl="3" w:tplc="040B000F" w:tentative="1">
      <w:start w:val="1"/>
      <w:numFmt w:val="decimal"/>
      <w:lvlText w:val="%4."/>
      <w:lvlJc w:val="left"/>
      <w:pPr>
        <w:ind w:left="2753" w:hanging="360"/>
      </w:pPr>
    </w:lvl>
    <w:lvl w:ilvl="4" w:tplc="040B0019" w:tentative="1">
      <w:start w:val="1"/>
      <w:numFmt w:val="lowerLetter"/>
      <w:lvlText w:val="%5."/>
      <w:lvlJc w:val="left"/>
      <w:pPr>
        <w:ind w:left="3473" w:hanging="360"/>
      </w:pPr>
    </w:lvl>
    <w:lvl w:ilvl="5" w:tplc="040B001B" w:tentative="1">
      <w:start w:val="1"/>
      <w:numFmt w:val="lowerRoman"/>
      <w:lvlText w:val="%6."/>
      <w:lvlJc w:val="right"/>
      <w:pPr>
        <w:ind w:left="4193" w:hanging="180"/>
      </w:pPr>
    </w:lvl>
    <w:lvl w:ilvl="6" w:tplc="040B000F" w:tentative="1">
      <w:start w:val="1"/>
      <w:numFmt w:val="decimal"/>
      <w:lvlText w:val="%7."/>
      <w:lvlJc w:val="left"/>
      <w:pPr>
        <w:ind w:left="4913" w:hanging="360"/>
      </w:pPr>
    </w:lvl>
    <w:lvl w:ilvl="7" w:tplc="040B0019" w:tentative="1">
      <w:start w:val="1"/>
      <w:numFmt w:val="lowerLetter"/>
      <w:lvlText w:val="%8."/>
      <w:lvlJc w:val="left"/>
      <w:pPr>
        <w:ind w:left="5633" w:hanging="360"/>
      </w:pPr>
    </w:lvl>
    <w:lvl w:ilvl="8" w:tplc="040B001B" w:tentative="1">
      <w:start w:val="1"/>
      <w:numFmt w:val="lowerRoman"/>
      <w:lvlText w:val="%9."/>
      <w:lvlJc w:val="right"/>
      <w:pPr>
        <w:ind w:left="6353" w:hanging="180"/>
      </w:pPr>
    </w:lvl>
  </w:abstractNum>
  <w:abstractNum w:abstractNumId="17" w15:restartNumberingAfterBreak="0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CF60424"/>
    <w:multiLevelType w:val="hybridMultilevel"/>
    <w:tmpl w:val="73969FB2"/>
    <w:lvl w:ilvl="0" w:tplc="571A0BE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2BA431C"/>
    <w:multiLevelType w:val="hybridMultilevel"/>
    <w:tmpl w:val="B002BCB0"/>
    <w:lvl w:ilvl="0" w:tplc="A1667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515823"/>
    <w:multiLevelType w:val="hybridMultilevel"/>
    <w:tmpl w:val="2C0077E8"/>
    <w:lvl w:ilvl="0" w:tplc="B42A2BC8">
      <w:start w:val="1"/>
      <w:numFmt w:val="decimal"/>
      <w:suff w:val="space"/>
      <w:lvlText w:val="%1)"/>
      <w:lvlJc w:val="left"/>
      <w:pPr>
        <w:ind w:left="69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ED2AFE"/>
    <w:multiLevelType w:val="hybridMultilevel"/>
    <w:tmpl w:val="25DCEBB4"/>
    <w:lvl w:ilvl="0" w:tplc="A1667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18"/>
  </w:num>
  <w:num w:numId="5">
    <w:abstractNumId w:val="25"/>
  </w:num>
  <w:num w:numId="6">
    <w:abstractNumId w:val="20"/>
  </w:num>
  <w:num w:numId="7">
    <w:abstractNumId w:val="15"/>
  </w:num>
  <w:num w:numId="8">
    <w:abstractNumId w:val="17"/>
  </w:num>
  <w:num w:numId="9">
    <w:abstractNumId w:val="21"/>
  </w:num>
  <w:num w:numId="10">
    <w:abstractNumId w:val="3"/>
  </w:num>
  <w:num w:numId="11">
    <w:abstractNumId w:val="19"/>
  </w:num>
  <w:num w:numId="12">
    <w:abstractNumId w:val="13"/>
  </w:num>
  <w:num w:numId="13">
    <w:abstractNumId w:val="22"/>
  </w:num>
  <w:num w:numId="14">
    <w:abstractNumId w:val="1"/>
  </w:num>
  <w:num w:numId="15">
    <w:abstractNumId w:val="14"/>
  </w:num>
  <w:num w:numId="16">
    <w:abstractNumId w:val="26"/>
  </w:num>
  <w:num w:numId="17">
    <w:abstractNumId w:val="23"/>
  </w:num>
  <w:num w:numId="18">
    <w:abstractNumId w:val="10"/>
  </w:num>
  <w:num w:numId="19">
    <w:abstractNumId w:val="12"/>
  </w:num>
  <w:num w:numId="20">
    <w:abstractNumId w:val="2"/>
  </w:num>
  <w:num w:numId="21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6"/>
  </w:num>
  <w:num w:numId="24">
    <w:abstractNumId w:val="7"/>
  </w:num>
  <w:num w:numId="25">
    <w:abstractNumId w:val="24"/>
  </w:num>
  <w:num w:numId="26">
    <w:abstractNumId w:val="9"/>
  </w:num>
  <w:num w:numId="27">
    <w:abstractNumId w:val="11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CFF"/>
    <w:rsid w:val="000042B3"/>
    <w:rsid w:val="00006D33"/>
    <w:rsid w:val="00010A9A"/>
    <w:rsid w:val="00012D7E"/>
    <w:rsid w:val="0002227E"/>
    <w:rsid w:val="00022E4A"/>
    <w:rsid w:val="00027439"/>
    <w:rsid w:val="00047717"/>
    <w:rsid w:val="00055617"/>
    <w:rsid w:val="00057F24"/>
    <w:rsid w:val="00062BDB"/>
    <w:rsid w:val="00071C7B"/>
    <w:rsid w:val="00072216"/>
    <w:rsid w:val="00077F9E"/>
    <w:rsid w:val="00083C4A"/>
    <w:rsid w:val="000846BF"/>
    <w:rsid w:val="00086A43"/>
    <w:rsid w:val="00093624"/>
    <w:rsid w:val="000A6394"/>
    <w:rsid w:val="000C038A"/>
    <w:rsid w:val="000C6598"/>
    <w:rsid w:val="000D0CCC"/>
    <w:rsid w:val="000D4CE2"/>
    <w:rsid w:val="000E1E2E"/>
    <w:rsid w:val="000F1A1F"/>
    <w:rsid w:val="000F2691"/>
    <w:rsid w:val="001010F9"/>
    <w:rsid w:val="0010746E"/>
    <w:rsid w:val="00107586"/>
    <w:rsid w:val="0011317C"/>
    <w:rsid w:val="00125FBA"/>
    <w:rsid w:val="001279AD"/>
    <w:rsid w:val="00145D43"/>
    <w:rsid w:val="00152BE0"/>
    <w:rsid w:val="0015791C"/>
    <w:rsid w:val="0016100C"/>
    <w:rsid w:val="001635C2"/>
    <w:rsid w:val="00180E35"/>
    <w:rsid w:val="0018645B"/>
    <w:rsid w:val="00187971"/>
    <w:rsid w:val="00192C46"/>
    <w:rsid w:val="00192CC3"/>
    <w:rsid w:val="001946B8"/>
    <w:rsid w:val="001A1CC7"/>
    <w:rsid w:val="001A7B60"/>
    <w:rsid w:val="001B7A65"/>
    <w:rsid w:val="001C0F72"/>
    <w:rsid w:val="001C173A"/>
    <w:rsid w:val="001D0111"/>
    <w:rsid w:val="001E41F3"/>
    <w:rsid w:val="001E55DC"/>
    <w:rsid w:val="001F2C90"/>
    <w:rsid w:val="001F3759"/>
    <w:rsid w:val="002233DD"/>
    <w:rsid w:val="00224E4B"/>
    <w:rsid w:val="002304A0"/>
    <w:rsid w:val="00232ED4"/>
    <w:rsid w:val="002337DD"/>
    <w:rsid w:val="00235A6E"/>
    <w:rsid w:val="00241785"/>
    <w:rsid w:val="00243F98"/>
    <w:rsid w:val="00252C8E"/>
    <w:rsid w:val="0026004D"/>
    <w:rsid w:val="0027555D"/>
    <w:rsid w:val="00275D12"/>
    <w:rsid w:val="00285BC3"/>
    <w:rsid w:val="002860C4"/>
    <w:rsid w:val="00291249"/>
    <w:rsid w:val="002A01CC"/>
    <w:rsid w:val="002B5741"/>
    <w:rsid w:val="002B78DA"/>
    <w:rsid w:val="002C03A3"/>
    <w:rsid w:val="002C4BB8"/>
    <w:rsid w:val="002D0158"/>
    <w:rsid w:val="002D17BC"/>
    <w:rsid w:val="002D57B2"/>
    <w:rsid w:val="002D72FA"/>
    <w:rsid w:val="002E02AD"/>
    <w:rsid w:val="002F06ED"/>
    <w:rsid w:val="002F1FF2"/>
    <w:rsid w:val="002F3A7E"/>
    <w:rsid w:val="002F73FE"/>
    <w:rsid w:val="00302A60"/>
    <w:rsid w:val="00305409"/>
    <w:rsid w:val="00314418"/>
    <w:rsid w:val="0031694E"/>
    <w:rsid w:val="003176D7"/>
    <w:rsid w:val="00344976"/>
    <w:rsid w:val="00353404"/>
    <w:rsid w:val="00364FCB"/>
    <w:rsid w:val="00393B69"/>
    <w:rsid w:val="003B38BC"/>
    <w:rsid w:val="003B3C0C"/>
    <w:rsid w:val="003B42D3"/>
    <w:rsid w:val="003C1892"/>
    <w:rsid w:val="003C59CF"/>
    <w:rsid w:val="003E1A36"/>
    <w:rsid w:val="003E1CA8"/>
    <w:rsid w:val="003F3423"/>
    <w:rsid w:val="003F3E94"/>
    <w:rsid w:val="003F6405"/>
    <w:rsid w:val="00400FE9"/>
    <w:rsid w:val="004077A5"/>
    <w:rsid w:val="00407BDB"/>
    <w:rsid w:val="004242F1"/>
    <w:rsid w:val="004468EB"/>
    <w:rsid w:val="004530A4"/>
    <w:rsid w:val="0047618C"/>
    <w:rsid w:val="00477C44"/>
    <w:rsid w:val="004902A9"/>
    <w:rsid w:val="00491D97"/>
    <w:rsid w:val="004B0BBB"/>
    <w:rsid w:val="004B47D9"/>
    <w:rsid w:val="004B50E4"/>
    <w:rsid w:val="004B75B7"/>
    <w:rsid w:val="004C3A56"/>
    <w:rsid w:val="004D399D"/>
    <w:rsid w:val="004E0974"/>
    <w:rsid w:val="00513691"/>
    <w:rsid w:val="00513A60"/>
    <w:rsid w:val="00514B40"/>
    <w:rsid w:val="0051523E"/>
    <w:rsid w:val="0051580D"/>
    <w:rsid w:val="00516861"/>
    <w:rsid w:val="005235DE"/>
    <w:rsid w:val="00531979"/>
    <w:rsid w:val="00550B70"/>
    <w:rsid w:val="005540F0"/>
    <w:rsid w:val="00565D57"/>
    <w:rsid w:val="0058107C"/>
    <w:rsid w:val="005821BD"/>
    <w:rsid w:val="005829B7"/>
    <w:rsid w:val="005876C1"/>
    <w:rsid w:val="00592D74"/>
    <w:rsid w:val="005B47DB"/>
    <w:rsid w:val="005C329D"/>
    <w:rsid w:val="005C5680"/>
    <w:rsid w:val="005C6D18"/>
    <w:rsid w:val="005E1BA6"/>
    <w:rsid w:val="005E2C44"/>
    <w:rsid w:val="00605065"/>
    <w:rsid w:val="0061443A"/>
    <w:rsid w:val="00616D1E"/>
    <w:rsid w:val="00621188"/>
    <w:rsid w:val="0062225F"/>
    <w:rsid w:val="006257ED"/>
    <w:rsid w:val="00625D40"/>
    <w:rsid w:val="006313EB"/>
    <w:rsid w:val="006459DD"/>
    <w:rsid w:val="00683BB0"/>
    <w:rsid w:val="00685C66"/>
    <w:rsid w:val="006917C9"/>
    <w:rsid w:val="00694B95"/>
    <w:rsid w:val="00695808"/>
    <w:rsid w:val="006B0D26"/>
    <w:rsid w:val="006B3626"/>
    <w:rsid w:val="006B46FB"/>
    <w:rsid w:val="006D4419"/>
    <w:rsid w:val="006D7629"/>
    <w:rsid w:val="006E21FB"/>
    <w:rsid w:val="006E3BDA"/>
    <w:rsid w:val="006E6466"/>
    <w:rsid w:val="006F4050"/>
    <w:rsid w:val="00704074"/>
    <w:rsid w:val="00727808"/>
    <w:rsid w:val="007320E7"/>
    <w:rsid w:val="0074789E"/>
    <w:rsid w:val="00752A69"/>
    <w:rsid w:val="00792342"/>
    <w:rsid w:val="0079735A"/>
    <w:rsid w:val="007B1D77"/>
    <w:rsid w:val="007B2233"/>
    <w:rsid w:val="007B512A"/>
    <w:rsid w:val="007C2097"/>
    <w:rsid w:val="007C59A3"/>
    <w:rsid w:val="007D0DF1"/>
    <w:rsid w:val="007D376B"/>
    <w:rsid w:val="007D6A07"/>
    <w:rsid w:val="007E5A2C"/>
    <w:rsid w:val="008152EC"/>
    <w:rsid w:val="008224A0"/>
    <w:rsid w:val="00826719"/>
    <w:rsid w:val="008279FA"/>
    <w:rsid w:val="008336BA"/>
    <w:rsid w:val="00835207"/>
    <w:rsid w:val="00854688"/>
    <w:rsid w:val="00860A50"/>
    <w:rsid w:val="00861575"/>
    <w:rsid w:val="008626E7"/>
    <w:rsid w:val="008664E2"/>
    <w:rsid w:val="00870EE7"/>
    <w:rsid w:val="00873B96"/>
    <w:rsid w:val="00873F96"/>
    <w:rsid w:val="00874E61"/>
    <w:rsid w:val="00876342"/>
    <w:rsid w:val="00882A8F"/>
    <w:rsid w:val="008841FB"/>
    <w:rsid w:val="00885CDD"/>
    <w:rsid w:val="00887B8E"/>
    <w:rsid w:val="0089377F"/>
    <w:rsid w:val="0089496F"/>
    <w:rsid w:val="008A0CFF"/>
    <w:rsid w:val="008A3522"/>
    <w:rsid w:val="008B6CBA"/>
    <w:rsid w:val="008C4215"/>
    <w:rsid w:val="008C60BB"/>
    <w:rsid w:val="008C742F"/>
    <w:rsid w:val="008D0BB8"/>
    <w:rsid w:val="008D6F5A"/>
    <w:rsid w:val="008F4A51"/>
    <w:rsid w:val="008F686C"/>
    <w:rsid w:val="008F72CC"/>
    <w:rsid w:val="0090495E"/>
    <w:rsid w:val="00916849"/>
    <w:rsid w:val="009207A4"/>
    <w:rsid w:val="009209A0"/>
    <w:rsid w:val="0092435D"/>
    <w:rsid w:val="009300F2"/>
    <w:rsid w:val="0093160E"/>
    <w:rsid w:val="009319ED"/>
    <w:rsid w:val="009438C4"/>
    <w:rsid w:val="00945C51"/>
    <w:rsid w:val="00973184"/>
    <w:rsid w:val="0097373A"/>
    <w:rsid w:val="00976A13"/>
    <w:rsid w:val="009777D9"/>
    <w:rsid w:val="00985550"/>
    <w:rsid w:val="00987160"/>
    <w:rsid w:val="00991B88"/>
    <w:rsid w:val="00991FFC"/>
    <w:rsid w:val="009937EC"/>
    <w:rsid w:val="009A579D"/>
    <w:rsid w:val="009B45EB"/>
    <w:rsid w:val="009B4631"/>
    <w:rsid w:val="009B6736"/>
    <w:rsid w:val="009D19E7"/>
    <w:rsid w:val="009D20EC"/>
    <w:rsid w:val="009E24B1"/>
    <w:rsid w:val="009E3297"/>
    <w:rsid w:val="009F734F"/>
    <w:rsid w:val="00A057E3"/>
    <w:rsid w:val="00A168AF"/>
    <w:rsid w:val="00A20B1F"/>
    <w:rsid w:val="00A246B6"/>
    <w:rsid w:val="00A3513E"/>
    <w:rsid w:val="00A47E70"/>
    <w:rsid w:val="00A57F9D"/>
    <w:rsid w:val="00A61BCE"/>
    <w:rsid w:val="00A637F7"/>
    <w:rsid w:val="00A65E23"/>
    <w:rsid w:val="00A70772"/>
    <w:rsid w:val="00A707B3"/>
    <w:rsid w:val="00A7671C"/>
    <w:rsid w:val="00A82EB9"/>
    <w:rsid w:val="00A9112A"/>
    <w:rsid w:val="00A96495"/>
    <w:rsid w:val="00AA33C1"/>
    <w:rsid w:val="00AA3DF2"/>
    <w:rsid w:val="00AC002E"/>
    <w:rsid w:val="00AC4C05"/>
    <w:rsid w:val="00AD1CD8"/>
    <w:rsid w:val="00AD7AB1"/>
    <w:rsid w:val="00AE212C"/>
    <w:rsid w:val="00AE232F"/>
    <w:rsid w:val="00AE26DE"/>
    <w:rsid w:val="00AE2917"/>
    <w:rsid w:val="00AE3885"/>
    <w:rsid w:val="00AF16D4"/>
    <w:rsid w:val="00AF39A4"/>
    <w:rsid w:val="00AF3BB5"/>
    <w:rsid w:val="00AF3ED8"/>
    <w:rsid w:val="00B0645F"/>
    <w:rsid w:val="00B1063C"/>
    <w:rsid w:val="00B20706"/>
    <w:rsid w:val="00B258BB"/>
    <w:rsid w:val="00B4127E"/>
    <w:rsid w:val="00B60BB5"/>
    <w:rsid w:val="00B65B8F"/>
    <w:rsid w:val="00B67B97"/>
    <w:rsid w:val="00B72897"/>
    <w:rsid w:val="00B75E7F"/>
    <w:rsid w:val="00B800CC"/>
    <w:rsid w:val="00B847D3"/>
    <w:rsid w:val="00B87974"/>
    <w:rsid w:val="00B901EA"/>
    <w:rsid w:val="00B968C8"/>
    <w:rsid w:val="00BA3EC5"/>
    <w:rsid w:val="00BA5006"/>
    <w:rsid w:val="00BA51A2"/>
    <w:rsid w:val="00BB5DFC"/>
    <w:rsid w:val="00BD279D"/>
    <w:rsid w:val="00BD6BB8"/>
    <w:rsid w:val="00BE141C"/>
    <w:rsid w:val="00BE49E6"/>
    <w:rsid w:val="00BF3936"/>
    <w:rsid w:val="00BF5A15"/>
    <w:rsid w:val="00BF5ABD"/>
    <w:rsid w:val="00C0393C"/>
    <w:rsid w:val="00C15E0D"/>
    <w:rsid w:val="00C21711"/>
    <w:rsid w:val="00C246F1"/>
    <w:rsid w:val="00C34357"/>
    <w:rsid w:val="00C406A7"/>
    <w:rsid w:val="00C540D3"/>
    <w:rsid w:val="00C92E7F"/>
    <w:rsid w:val="00C9533B"/>
    <w:rsid w:val="00C95985"/>
    <w:rsid w:val="00CB6BD1"/>
    <w:rsid w:val="00CC5026"/>
    <w:rsid w:val="00CD22BF"/>
    <w:rsid w:val="00CD6553"/>
    <w:rsid w:val="00CE75F6"/>
    <w:rsid w:val="00CE772D"/>
    <w:rsid w:val="00D02646"/>
    <w:rsid w:val="00D03F9A"/>
    <w:rsid w:val="00D07A84"/>
    <w:rsid w:val="00D07C27"/>
    <w:rsid w:val="00D30E02"/>
    <w:rsid w:val="00D347B3"/>
    <w:rsid w:val="00D354BF"/>
    <w:rsid w:val="00D5052F"/>
    <w:rsid w:val="00D5431A"/>
    <w:rsid w:val="00D60310"/>
    <w:rsid w:val="00D64AFA"/>
    <w:rsid w:val="00D71584"/>
    <w:rsid w:val="00D73216"/>
    <w:rsid w:val="00D73729"/>
    <w:rsid w:val="00D9194F"/>
    <w:rsid w:val="00D92218"/>
    <w:rsid w:val="00D9343D"/>
    <w:rsid w:val="00DA6DDD"/>
    <w:rsid w:val="00DC3A44"/>
    <w:rsid w:val="00DD37A6"/>
    <w:rsid w:val="00DD4892"/>
    <w:rsid w:val="00DE3078"/>
    <w:rsid w:val="00DE329A"/>
    <w:rsid w:val="00DE34CF"/>
    <w:rsid w:val="00E03305"/>
    <w:rsid w:val="00E0338C"/>
    <w:rsid w:val="00E15486"/>
    <w:rsid w:val="00E15633"/>
    <w:rsid w:val="00E22F4E"/>
    <w:rsid w:val="00E273B6"/>
    <w:rsid w:val="00E27A5A"/>
    <w:rsid w:val="00E323D7"/>
    <w:rsid w:val="00E52C43"/>
    <w:rsid w:val="00E563E7"/>
    <w:rsid w:val="00E57027"/>
    <w:rsid w:val="00E7788B"/>
    <w:rsid w:val="00E82643"/>
    <w:rsid w:val="00E9698E"/>
    <w:rsid w:val="00EA4D6B"/>
    <w:rsid w:val="00EB1B1F"/>
    <w:rsid w:val="00EC51E2"/>
    <w:rsid w:val="00ED0E07"/>
    <w:rsid w:val="00EE11F5"/>
    <w:rsid w:val="00EE7D7C"/>
    <w:rsid w:val="00EF02DA"/>
    <w:rsid w:val="00EF0FC5"/>
    <w:rsid w:val="00EF7C6F"/>
    <w:rsid w:val="00F049EE"/>
    <w:rsid w:val="00F12C90"/>
    <w:rsid w:val="00F16904"/>
    <w:rsid w:val="00F24AAD"/>
    <w:rsid w:val="00F25D98"/>
    <w:rsid w:val="00F300FB"/>
    <w:rsid w:val="00F52A41"/>
    <w:rsid w:val="00F56ED4"/>
    <w:rsid w:val="00F61742"/>
    <w:rsid w:val="00FB479B"/>
    <w:rsid w:val="00FB6386"/>
    <w:rsid w:val="00FB67E8"/>
    <w:rsid w:val="00FC0370"/>
    <w:rsid w:val="00FD05BE"/>
    <w:rsid w:val="00FD3871"/>
    <w:rsid w:val="00FE452B"/>
    <w:rsid w:val="00FF32AC"/>
    <w:rsid w:val="00FF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AFDD22E"/>
  <w15:chartTrackingRefBased/>
  <w15:docId w15:val="{12CCEB04-EC41-4D57-96F1-2C064757A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A20B1F"/>
    <w:rPr>
      <w:rFonts w:ascii="Arial" w:hAnsi="Arial"/>
      <w:sz w:val="32"/>
      <w:lang w:val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,Caption Char1"/>
    <w:basedOn w:val="Normal"/>
    <w:next w:val="Normal"/>
    <w:link w:val="CaptionChar"/>
    <w:unhideWhenUsed/>
    <w:qFormat/>
    <w:rsid w:val="00876342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rsid w:val="00876342"/>
    <w:rPr>
      <w:rFonts w:ascii="Cambria" w:eastAsia="SimHei" w:hAnsi="Cambria"/>
      <w:lang w:val="en-GB"/>
    </w:rPr>
  </w:style>
  <w:style w:type="paragraph" w:styleId="ListParagraph">
    <w:name w:val="List Paragraph"/>
    <w:basedOn w:val="Normal"/>
    <w:uiPriority w:val="34"/>
    <w:qFormat/>
    <w:rsid w:val="00FF32AC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FE452B"/>
    <w:rPr>
      <w:i/>
      <w:color w:val="0000FF"/>
    </w:rPr>
  </w:style>
  <w:style w:type="paragraph" w:customStyle="1" w:styleId="a">
    <w:name w:val="参考文献"/>
    <w:basedOn w:val="Normal"/>
    <w:qFormat/>
    <w:rsid w:val="00FE452B"/>
    <w:pPr>
      <w:keepLines/>
      <w:numPr>
        <w:numId w:val="11"/>
      </w:numPr>
      <w:spacing w:after="0"/>
    </w:pPr>
    <w:rPr>
      <w:rFonts w:eastAsia="MS Mincho"/>
    </w:rPr>
  </w:style>
  <w:style w:type="character" w:customStyle="1" w:styleId="GuidanceChar">
    <w:name w:val="Guidance Char"/>
    <w:link w:val="Guidance"/>
    <w:rsid w:val="00FE452B"/>
    <w:rPr>
      <w:rFonts w:ascii="Times New Roman" w:hAnsi="Times New Roman"/>
      <w:i/>
      <w:color w:val="0000FF"/>
      <w:lang w:val="en-GB"/>
    </w:rPr>
  </w:style>
  <w:style w:type="character" w:customStyle="1" w:styleId="EXCar">
    <w:name w:val="EX Car"/>
    <w:rsid w:val="00FE452B"/>
    <w:rPr>
      <w:lang w:val="en-GB"/>
    </w:rPr>
  </w:style>
  <w:style w:type="character" w:customStyle="1" w:styleId="xsptextcomputedfield2">
    <w:name w:val="xsptextcomputedfield2"/>
    <w:rsid w:val="00AA3DF2"/>
    <w:rPr>
      <w:rFonts w:ascii="Arial" w:hAnsi="Arial" w:cs="Arial" w:hint="default"/>
      <w:b w:val="0"/>
      <w:bCs w:val="0"/>
    </w:rPr>
  </w:style>
  <w:style w:type="character" w:customStyle="1" w:styleId="B2Char">
    <w:name w:val="B2 Char"/>
    <w:link w:val="B2"/>
    <w:rsid w:val="0051523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1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E8527-2011-48BD-B256-DB297F29F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760</Words>
  <Characters>6162</Characters>
  <Application>Microsoft Office Word</Application>
  <DocSecurity>0</DocSecurity>
  <Lines>51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Nokia-user</cp:lastModifiedBy>
  <cp:revision>3</cp:revision>
  <cp:lastPrinted>1900-01-01T07:00:00Z</cp:lastPrinted>
  <dcterms:created xsi:type="dcterms:W3CDTF">2018-08-10T15:45:00Z</dcterms:created>
  <dcterms:modified xsi:type="dcterms:W3CDTF">2018-08-10T18:01:00Z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1522397825</vt:lpwstr>
  </property>
</Properties>
</file>